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FBB" w:rsidRPr="004B4BBE" w:rsidRDefault="00636FBB" w:rsidP="00636FBB">
      <w:pPr>
        <w:pStyle w:val="ac"/>
        <w:tabs>
          <w:tab w:val="clear" w:pos="4536"/>
          <w:tab w:val="left" w:pos="1910"/>
        </w:tabs>
        <w:ind w:left="1800" w:hanging="1800"/>
        <w:jc w:val="both"/>
        <w:rPr>
          <w:sz w:val="22"/>
          <w:szCs w:val="22"/>
          <w:lang w:val="en-GB"/>
        </w:rPr>
      </w:pPr>
      <w:bookmarkStart w:id="0" w:name="_GoBack"/>
      <w:bookmarkEnd w:id="0"/>
      <w:r w:rsidRPr="004B4BBE">
        <w:rPr>
          <w:sz w:val="22"/>
          <w:szCs w:val="22"/>
          <w:lang w:val="en-GB"/>
        </w:rPr>
        <w:t>3GPP TSG-RAN WG2 Meeting #109</w:t>
      </w:r>
      <w:r w:rsidR="00EE77BF" w:rsidRPr="00EE77BF">
        <w:rPr>
          <w:sz w:val="22"/>
          <w:szCs w:val="22"/>
          <w:lang w:val="en-GB"/>
        </w:rPr>
        <w:t xml:space="preserve"> </w:t>
      </w:r>
      <w:r w:rsidR="00EE77BF" w:rsidRPr="00315639">
        <w:rPr>
          <w:sz w:val="22"/>
          <w:szCs w:val="22"/>
          <w:lang w:val="en-GB"/>
        </w:rPr>
        <w:t>electronic</w:t>
      </w:r>
      <w:r>
        <w:rPr>
          <w:rFonts w:eastAsiaTheme="minorEastAsia" w:hint="eastAsia"/>
          <w:sz w:val="22"/>
          <w:szCs w:val="22"/>
          <w:lang w:val="en-GB" w:eastAsia="zh-CN"/>
        </w:rPr>
        <w:t xml:space="preserve">                                </w:t>
      </w:r>
      <w:r w:rsidR="00B8641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EF4078" w:rsidRPr="00EF4078">
        <w:rPr>
          <w:rFonts w:eastAsiaTheme="minorEastAsia"/>
          <w:sz w:val="22"/>
          <w:szCs w:val="22"/>
          <w:lang w:val="en-GB" w:eastAsia="zh-CN"/>
        </w:rPr>
        <w:t>R2-2000119</w:t>
      </w:r>
    </w:p>
    <w:p w:rsidR="00636FBB" w:rsidRPr="00636FBB" w:rsidRDefault="00B25810" w:rsidP="00636FBB">
      <w:pPr>
        <w:pStyle w:val="ac"/>
        <w:tabs>
          <w:tab w:val="clear" w:pos="4536"/>
          <w:tab w:val="left" w:pos="1910"/>
        </w:tabs>
        <w:ind w:left="1800" w:hanging="1800"/>
        <w:jc w:val="both"/>
        <w:rPr>
          <w:rFonts w:eastAsiaTheme="minorEastAsia"/>
          <w:sz w:val="22"/>
          <w:szCs w:val="22"/>
          <w:lang w:val="en-GB" w:eastAsia="zh-CN"/>
        </w:rPr>
      </w:pPr>
      <w:proofErr w:type="spellStart"/>
      <w:r w:rsidRPr="002758DC">
        <w:rPr>
          <w:sz w:val="22"/>
          <w:szCs w:val="22"/>
          <w:lang w:val="en-GB"/>
        </w:rPr>
        <w:t>Elbonia</w:t>
      </w:r>
      <w:proofErr w:type="spellEnd"/>
      <w:r w:rsidRPr="002758DC">
        <w:rPr>
          <w:sz w:val="22"/>
          <w:szCs w:val="22"/>
          <w:lang w:val="en-GB"/>
        </w:rPr>
        <w:t>, 24</w:t>
      </w:r>
      <w:r w:rsidR="00DE7FFE" w:rsidRPr="00D23018">
        <w:rPr>
          <w:sz w:val="22"/>
          <w:szCs w:val="22"/>
          <w:vertAlign w:val="superscript"/>
          <w:lang w:val="en-GB"/>
        </w:rPr>
        <w:t>th</w:t>
      </w:r>
      <w:r w:rsidR="00DE7FFE">
        <w:rPr>
          <w:sz w:val="22"/>
          <w:szCs w:val="22"/>
          <w:lang w:val="en-GB"/>
        </w:rPr>
        <w:t xml:space="preserve"> </w:t>
      </w:r>
      <w:r w:rsidRPr="002758DC">
        <w:rPr>
          <w:sz w:val="22"/>
          <w:szCs w:val="22"/>
          <w:lang w:val="en-GB"/>
        </w:rPr>
        <w:t>Feb – 6</w:t>
      </w:r>
      <w:r w:rsidR="00DE7FFE" w:rsidRPr="00D23018">
        <w:rPr>
          <w:sz w:val="22"/>
          <w:szCs w:val="22"/>
          <w:vertAlign w:val="superscript"/>
          <w:lang w:val="en-GB"/>
        </w:rPr>
        <w:t>th</w:t>
      </w:r>
      <w:r w:rsidR="00DE7FFE">
        <w:rPr>
          <w:sz w:val="22"/>
          <w:szCs w:val="22"/>
          <w:lang w:val="en-GB"/>
        </w:rPr>
        <w:t xml:space="preserve"> </w:t>
      </w:r>
      <w:r w:rsidRPr="002758DC">
        <w:rPr>
          <w:sz w:val="22"/>
          <w:szCs w:val="22"/>
          <w:lang w:val="en-GB"/>
        </w:rPr>
        <w:t>Mar 2020</w:t>
      </w:r>
      <w:r w:rsidR="00636FBB" w:rsidRPr="002758DC">
        <w:rPr>
          <w:rFonts w:hint="eastAsia"/>
          <w:sz w:val="22"/>
          <w:szCs w:val="22"/>
          <w:lang w:val="en-GB"/>
        </w:rPr>
        <w:t xml:space="preserve">         </w:t>
      </w:r>
      <w:r w:rsidR="00636FBB">
        <w:rPr>
          <w:rFonts w:eastAsiaTheme="minorEastAsia" w:hint="eastAsia"/>
          <w:sz w:val="22"/>
          <w:szCs w:val="22"/>
          <w:lang w:val="en-GB" w:eastAsia="zh-CN"/>
        </w:rPr>
        <w:t xml:space="preserve">                    </w:t>
      </w:r>
      <w:r w:rsidR="00AB6316">
        <w:rPr>
          <w:rFonts w:eastAsiaTheme="minorEastAsia" w:hint="eastAsia"/>
          <w:sz w:val="22"/>
          <w:szCs w:val="22"/>
          <w:lang w:val="en-GB" w:eastAsia="zh-CN"/>
        </w:rPr>
        <w:t xml:space="preserve">      </w:t>
      </w:r>
      <w:r w:rsidR="002758DC">
        <w:rPr>
          <w:rFonts w:eastAsiaTheme="minorEastAsia" w:hint="eastAsia"/>
          <w:sz w:val="22"/>
          <w:szCs w:val="22"/>
          <w:lang w:val="en-GB" w:eastAsia="zh-CN"/>
        </w:rPr>
        <w:t xml:space="preserve">    </w:t>
      </w:r>
      <w:r w:rsidR="00AB6316">
        <w:rPr>
          <w:rFonts w:eastAsiaTheme="minorEastAsia" w:hint="eastAsia"/>
          <w:sz w:val="22"/>
          <w:szCs w:val="22"/>
          <w:lang w:val="en-GB" w:eastAsia="zh-CN"/>
        </w:rPr>
        <w:t xml:space="preserve">   </w:t>
      </w:r>
      <w:r w:rsidR="00636FBB" w:rsidRPr="00636FBB">
        <w:rPr>
          <w:rFonts w:eastAsiaTheme="minorEastAsia" w:hint="eastAsia"/>
          <w:i/>
          <w:sz w:val="22"/>
          <w:szCs w:val="22"/>
          <w:lang w:val="en-GB" w:eastAsia="zh-CN"/>
        </w:rPr>
        <w:t xml:space="preserve">Revision of </w:t>
      </w:r>
      <w:r w:rsidR="00636FBB" w:rsidRPr="00636FBB">
        <w:rPr>
          <w:i/>
          <w:sz w:val="22"/>
          <w:szCs w:val="22"/>
          <w:lang w:val="en-GB"/>
        </w:rPr>
        <w:t>R2-1914418</w:t>
      </w:r>
    </w:p>
    <w:p w:rsidR="00BD3069" w:rsidRDefault="00BD3069" w:rsidP="00E90DD3">
      <w:pPr>
        <w:pStyle w:val="ac"/>
        <w:tabs>
          <w:tab w:val="clear" w:pos="4536"/>
          <w:tab w:val="left" w:pos="1910"/>
        </w:tabs>
        <w:ind w:left="1800" w:hanging="1800"/>
        <w:jc w:val="both"/>
        <w:rPr>
          <w:sz w:val="22"/>
          <w:szCs w:val="22"/>
          <w:lang w:val="en-GB"/>
        </w:rPr>
      </w:pPr>
    </w:p>
    <w:p w:rsidR="00BD3069" w:rsidRDefault="00757B5A" w:rsidP="00E90DD3">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Pr="00970C5C" w:rsidRDefault="00757B5A" w:rsidP="00E90DD3">
      <w:pPr>
        <w:pStyle w:val="ac"/>
        <w:tabs>
          <w:tab w:val="clear" w:pos="4536"/>
          <w:tab w:val="left" w:pos="1800"/>
        </w:tabs>
        <w:jc w:val="both"/>
        <w:rPr>
          <w:rFonts w:eastAsia="宋体" w:cs="Arial"/>
          <w:sz w:val="22"/>
          <w:szCs w:val="22"/>
          <w:lang w:eastAsia="zh-CN"/>
        </w:rPr>
      </w:pPr>
      <w:r>
        <w:rPr>
          <w:rFonts w:cs="Arial"/>
          <w:sz w:val="22"/>
          <w:szCs w:val="22"/>
        </w:rPr>
        <w:t>Title:</w:t>
      </w:r>
      <w:bookmarkStart w:id="1" w:name="Title"/>
      <w:bookmarkEnd w:id="1"/>
      <w:r>
        <w:rPr>
          <w:rFonts w:cs="Arial"/>
          <w:sz w:val="22"/>
          <w:szCs w:val="22"/>
        </w:rPr>
        <w:tab/>
      </w:r>
      <w:r w:rsidR="0084514F">
        <w:rPr>
          <w:rFonts w:eastAsia="宋体" w:cs="Arial"/>
          <w:sz w:val="22"/>
          <w:szCs w:val="22"/>
          <w:lang w:eastAsia="zh-CN"/>
        </w:rPr>
        <w:t>LCH-to-</w:t>
      </w:r>
      <w:r w:rsidR="0084514F">
        <w:rPr>
          <w:rFonts w:eastAsia="宋体" w:cs="Arial" w:hint="eastAsia"/>
          <w:sz w:val="22"/>
          <w:szCs w:val="22"/>
          <w:lang w:eastAsia="zh-CN"/>
        </w:rPr>
        <w:t>C</w:t>
      </w:r>
      <w:r w:rsidR="0084514F">
        <w:rPr>
          <w:rFonts w:eastAsia="宋体" w:cs="Arial"/>
          <w:sz w:val="22"/>
          <w:szCs w:val="22"/>
          <w:lang w:eastAsia="zh-CN"/>
        </w:rPr>
        <w:t>ell</w:t>
      </w:r>
      <w:r w:rsidR="00970C5C" w:rsidRPr="00970C5C">
        <w:rPr>
          <w:rFonts w:eastAsia="宋体" w:cs="Arial"/>
          <w:sz w:val="22"/>
          <w:szCs w:val="22"/>
          <w:lang w:eastAsia="zh-CN"/>
        </w:rPr>
        <w:t xml:space="preserve"> </w:t>
      </w:r>
      <w:r w:rsidR="00692CAC">
        <w:rPr>
          <w:rFonts w:eastAsia="宋体" w:cs="Arial" w:hint="eastAsia"/>
          <w:sz w:val="22"/>
          <w:szCs w:val="22"/>
          <w:lang w:eastAsia="zh-CN"/>
        </w:rPr>
        <w:t>R</w:t>
      </w:r>
      <w:r w:rsidR="00970C5C" w:rsidRPr="00970C5C">
        <w:rPr>
          <w:rFonts w:eastAsia="宋体" w:cs="Arial"/>
          <w:sz w:val="22"/>
          <w:szCs w:val="22"/>
          <w:lang w:eastAsia="zh-CN"/>
        </w:rPr>
        <w:t>estriction</w:t>
      </w:r>
      <w:r w:rsidR="00970C5C" w:rsidRPr="00970C5C">
        <w:rPr>
          <w:rFonts w:eastAsia="宋体" w:cs="Arial" w:hint="eastAsia"/>
          <w:sz w:val="22"/>
          <w:szCs w:val="22"/>
          <w:lang w:eastAsia="zh-CN"/>
        </w:rPr>
        <w:t xml:space="preserve"> </w:t>
      </w:r>
      <w:r w:rsidR="0061632C" w:rsidRPr="00970C5C">
        <w:rPr>
          <w:rFonts w:eastAsia="宋体" w:cs="Arial" w:hint="eastAsia"/>
          <w:sz w:val="22"/>
          <w:szCs w:val="22"/>
          <w:lang w:eastAsia="zh-CN"/>
        </w:rPr>
        <w:t>in Rel-16</w:t>
      </w:r>
    </w:p>
    <w:p w:rsidR="00BD3069" w:rsidRDefault="00757B5A" w:rsidP="00E90DD3">
      <w:pPr>
        <w:pStyle w:val="ac"/>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75149">
        <w:rPr>
          <w:rFonts w:eastAsia="宋体" w:cs="Arial" w:hint="eastAsia"/>
          <w:sz w:val="22"/>
          <w:szCs w:val="22"/>
          <w:lang w:eastAsia="zh-CN"/>
        </w:rPr>
        <w:t>6</w:t>
      </w:r>
      <w:r w:rsidR="001220D8">
        <w:rPr>
          <w:rFonts w:eastAsia="宋体" w:cs="Arial" w:hint="eastAsia"/>
          <w:sz w:val="22"/>
          <w:szCs w:val="22"/>
          <w:lang w:eastAsia="zh-CN"/>
        </w:rPr>
        <w:t>.</w:t>
      </w:r>
      <w:r w:rsidR="00EE0A79">
        <w:rPr>
          <w:rFonts w:eastAsia="宋体" w:cs="Arial" w:hint="eastAsia"/>
          <w:sz w:val="22"/>
          <w:szCs w:val="22"/>
          <w:lang w:eastAsia="zh-CN"/>
        </w:rPr>
        <w:t>7</w:t>
      </w:r>
      <w:r w:rsidR="001220D8">
        <w:rPr>
          <w:rFonts w:eastAsia="宋体" w:cs="Arial" w:hint="eastAsia"/>
          <w:sz w:val="22"/>
          <w:szCs w:val="22"/>
          <w:lang w:eastAsia="zh-CN"/>
        </w:rPr>
        <w:t>.</w:t>
      </w:r>
      <w:r w:rsidR="00EE0A79">
        <w:rPr>
          <w:rFonts w:eastAsia="宋体" w:cs="Arial" w:hint="eastAsia"/>
          <w:sz w:val="22"/>
          <w:szCs w:val="22"/>
          <w:lang w:eastAsia="zh-CN"/>
        </w:rPr>
        <w:t>4</w:t>
      </w:r>
    </w:p>
    <w:p w:rsidR="00BD3069" w:rsidRDefault="00757B5A" w:rsidP="00E90DD3">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rsidP="00E90DD3">
      <w:pPr>
        <w:pBdr>
          <w:bottom w:val="single" w:sz="4" w:space="1" w:color="auto"/>
        </w:pBdr>
        <w:tabs>
          <w:tab w:val="left" w:pos="2552"/>
        </w:tabs>
        <w:jc w:val="both"/>
      </w:pPr>
    </w:p>
    <w:p w:rsidR="00BD3069" w:rsidRDefault="00757B5A" w:rsidP="00D60DEF">
      <w:pPr>
        <w:pStyle w:val="1"/>
        <w:jc w:val="both"/>
        <w:rPr>
          <w:szCs w:val="28"/>
        </w:rPr>
      </w:pPr>
      <w:r>
        <w:rPr>
          <w:szCs w:val="28"/>
        </w:rPr>
        <w:t>Introduction</w:t>
      </w:r>
    </w:p>
    <w:p w:rsidR="00FD124D" w:rsidRDefault="00C26698" w:rsidP="00FD124D">
      <w:pPr>
        <w:pStyle w:val="a0"/>
        <w:rPr>
          <w:rFonts w:eastAsiaTheme="minorEastAsia"/>
          <w:lang w:val="en-GB" w:eastAsia="zh-CN"/>
        </w:rPr>
      </w:pPr>
      <w:bookmarkStart w:id="4" w:name="OLE_LINK1"/>
      <w:bookmarkStart w:id="5" w:name="OLE_LINK2"/>
      <w:r>
        <w:rPr>
          <w:rFonts w:eastAsiaTheme="minorEastAsia" w:hint="eastAsia"/>
          <w:lang w:eastAsia="zh-CN"/>
        </w:rPr>
        <w:t xml:space="preserve">LCH to cell restriction has been discussed </w:t>
      </w:r>
      <w:r w:rsidR="004E3D80">
        <w:rPr>
          <w:rFonts w:eastAsiaTheme="minorEastAsia"/>
          <w:lang w:eastAsia="zh-CN"/>
        </w:rPr>
        <w:t xml:space="preserve">in </w:t>
      </w:r>
      <w:r>
        <w:rPr>
          <w:rFonts w:eastAsiaTheme="minorEastAsia" w:hint="eastAsia"/>
          <w:lang w:eastAsia="zh-CN"/>
        </w:rPr>
        <w:t xml:space="preserve">Rel-15 and TEI-16. It was </w:t>
      </w:r>
      <w:r w:rsidR="00F56820">
        <w:rPr>
          <w:rFonts w:eastAsiaTheme="minorEastAsia" w:hint="eastAsia"/>
          <w:lang w:eastAsia="zh-CN"/>
        </w:rPr>
        <w:t xml:space="preserve">postponed in TEI-16 (RAN2#107) and </w:t>
      </w:r>
      <w:r w:rsidR="00F56820">
        <w:rPr>
          <w:lang w:eastAsia="zh-CN"/>
        </w:rPr>
        <w:t>many companies</w:t>
      </w:r>
      <w:r w:rsidR="00F56820">
        <w:rPr>
          <w:rFonts w:eastAsiaTheme="minorEastAsia" w:hint="eastAsia"/>
          <w:lang w:eastAsia="zh-CN"/>
        </w:rPr>
        <w:t xml:space="preserve"> </w:t>
      </w:r>
      <w:r w:rsidR="00F56820">
        <w:rPr>
          <w:lang w:eastAsia="zh-CN"/>
        </w:rPr>
        <w:t>want</w:t>
      </w:r>
      <w:r w:rsidR="00F56820">
        <w:rPr>
          <w:rFonts w:eastAsiaTheme="minorEastAsia" w:hint="eastAsia"/>
          <w:lang w:eastAsia="zh-CN"/>
        </w:rPr>
        <w:t>ed</w:t>
      </w:r>
      <w:r w:rsidR="00F56820">
        <w:rPr>
          <w:lang w:eastAsia="zh-CN"/>
        </w:rPr>
        <w:t xml:space="preserve"> to wait for conclusions of IIOT discussions</w:t>
      </w:r>
      <w:r w:rsidR="00E170AD">
        <w:rPr>
          <w:lang w:eastAsia="zh-CN"/>
        </w:rPr>
        <w:t>, for which the last agreements are</w:t>
      </w:r>
      <w:r w:rsidR="00FD124D">
        <w:rPr>
          <w:lang w:eastAsia="zh-CN"/>
        </w:rPr>
        <w:t xml:space="preserve"> from RAN2#107:</w:t>
      </w:r>
    </w:p>
    <w:tbl>
      <w:tblPr>
        <w:tblStyle w:val="af0"/>
        <w:tblW w:w="0" w:type="auto"/>
        <w:tblLook w:val="04A0" w:firstRow="1" w:lastRow="0" w:firstColumn="1" w:lastColumn="0" w:noHBand="0" w:noVBand="1"/>
      </w:tblPr>
      <w:tblGrid>
        <w:gridCol w:w="8522"/>
      </w:tblGrid>
      <w:tr w:rsidR="00FD124D" w:rsidTr="004F66A4">
        <w:tc>
          <w:tcPr>
            <w:tcW w:w="8522" w:type="dxa"/>
          </w:tcPr>
          <w:p w:rsidR="00FD124D" w:rsidRDefault="00FD124D" w:rsidP="004F66A4">
            <w:pPr>
              <w:pStyle w:val="Agreement"/>
              <w:tabs>
                <w:tab w:val="clear" w:pos="4680"/>
                <w:tab w:val="num" w:pos="1619"/>
              </w:tabs>
              <w:ind w:left="1619"/>
            </w:pPr>
            <w:r>
              <w:t>T</w:t>
            </w:r>
            <w:r w:rsidRPr="002019F8">
              <w:t xml:space="preserve">he network provides in RRC </w:t>
            </w:r>
            <w:r w:rsidRPr="004A32C5">
              <w:rPr>
                <w:highlight w:val="yellow"/>
              </w:rPr>
              <w:t>only one LCH cell restriction configuration per LCH</w:t>
            </w:r>
            <w:r w:rsidRPr="002019F8">
              <w:t>, like in Rel-15</w:t>
            </w:r>
            <w:r>
              <w:t xml:space="preserve">. </w:t>
            </w:r>
            <w:r w:rsidRPr="004A32C5">
              <w:rPr>
                <w:highlight w:val="yellow"/>
              </w:rPr>
              <w:t>Changes to LCH cell restriction configuration is only possible via RRC</w:t>
            </w:r>
            <w:r>
              <w:t>.</w:t>
            </w:r>
          </w:p>
          <w:p w:rsidR="00FD124D" w:rsidRDefault="00FD124D" w:rsidP="004F66A4">
            <w:pPr>
              <w:pStyle w:val="Agreement"/>
              <w:tabs>
                <w:tab w:val="clear" w:pos="4680"/>
                <w:tab w:val="num" w:pos="1619"/>
              </w:tabs>
              <w:ind w:left="1619"/>
              <w:rPr>
                <w:rFonts w:eastAsiaTheme="minorEastAsia"/>
                <w:lang w:eastAsia="zh-CN"/>
              </w:rPr>
            </w:pPr>
            <w:r>
              <w:t>At</w:t>
            </w:r>
            <w:r w:rsidRPr="00583D51">
              <w:t xml:space="preserve"> PDCP duplication, </w:t>
            </w:r>
            <w:r w:rsidRPr="004A32C5">
              <w:rPr>
                <w:highlight w:val="yellow"/>
              </w:rPr>
              <w:t>application of the configured cell restrictions are not dynamically changed</w:t>
            </w:r>
            <w:r w:rsidRPr="00583D51">
              <w:t xml:space="preserve"> upon activation or </w:t>
            </w:r>
            <w:r>
              <w:t>deactivation of PDCP duplication beyond Rel-15</w:t>
            </w:r>
            <w:r w:rsidRPr="00583D51">
              <w:t xml:space="preserve">. </w:t>
            </w:r>
            <w:r w:rsidRPr="00D4227D">
              <w:rPr>
                <w:highlight w:val="yellow"/>
              </w:rPr>
              <w:t>(FFS the case of CA duplication)</w:t>
            </w:r>
          </w:p>
        </w:tc>
      </w:tr>
    </w:tbl>
    <w:p w:rsidR="00BD3069" w:rsidRDefault="00F56820" w:rsidP="00D60DEF">
      <w:pPr>
        <w:pStyle w:val="a0"/>
        <w:spacing w:before="240"/>
        <w:rPr>
          <w:rFonts w:eastAsiaTheme="minorEastAsia"/>
          <w:lang w:eastAsia="zh-CN"/>
        </w:rPr>
      </w:pPr>
      <w:r>
        <w:rPr>
          <w:rFonts w:eastAsiaTheme="minorEastAsia" w:hint="eastAsia"/>
          <w:lang w:eastAsia="zh-CN"/>
        </w:rPr>
        <w:t xml:space="preserve">In this </w:t>
      </w:r>
      <w:r w:rsidR="00757B5A">
        <w:rPr>
          <w:rFonts w:eastAsiaTheme="minorEastAsia" w:hint="eastAsia"/>
          <w:lang w:eastAsia="zh-CN"/>
        </w:rPr>
        <w:t>contribution</w:t>
      </w:r>
      <w:r>
        <w:rPr>
          <w:rFonts w:eastAsiaTheme="minorEastAsia" w:hint="eastAsia"/>
          <w:lang w:eastAsia="zh-CN"/>
        </w:rPr>
        <w:t xml:space="preserve">, we </w:t>
      </w:r>
      <w:r w:rsidR="008907B3">
        <w:rPr>
          <w:rFonts w:eastAsiaTheme="minorEastAsia" w:hint="eastAsia"/>
          <w:lang w:eastAsia="zh-CN"/>
        </w:rPr>
        <w:t>discuss</w:t>
      </w:r>
      <w:r>
        <w:rPr>
          <w:rFonts w:eastAsiaTheme="minorEastAsia" w:hint="eastAsia"/>
          <w:lang w:eastAsia="zh-CN"/>
        </w:rPr>
        <w:t xml:space="preserve"> </w:t>
      </w:r>
      <w:r w:rsidR="00C07958">
        <w:rPr>
          <w:rFonts w:eastAsiaTheme="minorEastAsia"/>
          <w:lang w:eastAsia="zh-CN"/>
        </w:rPr>
        <w:t xml:space="preserve">above leftover FFS </w:t>
      </w:r>
      <w:r>
        <w:rPr>
          <w:rFonts w:eastAsiaTheme="minorEastAsia" w:hint="eastAsia"/>
          <w:lang w:eastAsia="zh-CN"/>
        </w:rPr>
        <w:t xml:space="preserve">considering the progress in Rel-15/TEI-16 and the motivation in </w:t>
      </w:r>
      <w:proofErr w:type="spellStart"/>
      <w:r>
        <w:rPr>
          <w:rFonts w:eastAsiaTheme="minorEastAsia" w:hint="eastAsia"/>
          <w:lang w:eastAsia="zh-CN"/>
        </w:rPr>
        <w:t>IIoT</w:t>
      </w:r>
      <w:proofErr w:type="spellEnd"/>
      <w:r w:rsidR="00757B5A">
        <w:rPr>
          <w:rFonts w:eastAsiaTheme="minorEastAsia" w:hint="eastAsia"/>
          <w:lang w:eastAsia="zh-CN"/>
        </w:rPr>
        <w:t>.</w:t>
      </w:r>
      <w:r w:rsidR="001E6289">
        <w:rPr>
          <w:rFonts w:eastAsiaTheme="minorEastAsia"/>
          <w:lang w:eastAsia="zh-CN"/>
        </w:rPr>
        <w:t xml:space="preserve"> </w:t>
      </w:r>
      <w:r w:rsidR="00C07958">
        <w:rPr>
          <w:rFonts w:eastAsiaTheme="minorEastAsia"/>
          <w:lang w:eastAsia="zh-CN"/>
        </w:rPr>
        <w:t>In addition, the above agreements do not make 100% clear what the UE behavior should be regarding LCH-to-cell restriction when a single RLC entity is deactivated while the DRB duplication is still active. Therefore, t</w:t>
      </w:r>
      <w:r w:rsidR="001E6289">
        <w:rPr>
          <w:rFonts w:eastAsiaTheme="minorEastAsia"/>
          <w:lang w:eastAsia="zh-CN"/>
        </w:rPr>
        <w:t>o be exhaustive, we address both issues:</w:t>
      </w:r>
    </w:p>
    <w:p w:rsidR="001E6289" w:rsidRPr="00D60DEF" w:rsidRDefault="001E6289" w:rsidP="00D60DEF">
      <w:pPr>
        <w:pStyle w:val="a0"/>
        <w:numPr>
          <w:ilvl w:val="0"/>
          <w:numId w:val="28"/>
        </w:numPr>
        <w:rPr>
          <w:rFonts w:eastAsiaTheme="minorEastAsia"/>
          <w:lang w:eastAsia="zh-CN"/>
        </w:rPr>
      </w:pPr>
      <w:r>
        <w:t xml:space="preserve">LCH-to-cell restriction upon </w:t>
      </w:r>
      <w:r w:rsidR="00C07958">
        <w:t xml:space="preserve">CA </w:t>
      </w:r>
      <w:r>
        <w:t>duplication deactivation</w:t>
      </w:r>
    </w:p>
    <w:p w:rsidR="001E6289" w:rsidRDefault="001E6289" w:rsidP="00D60DEF">
      <w:pPr>
        <w:pStyle w:val="a0"/>
        <w:numPr>
          <w:ilvl w:val="0"/>
          <w:numId w:val="28"/>
        </w:numPr>
        <w:rPr>
          <w:rFonts w:eastAsiaTheme="minorEastAsia"/>
          <w:lang w:eastAsia="zh-CN"/>
        </w:rPr>
      </w:pPr>
      <w:r>
        <w:t>LCH-to-cell restriction upon RLC entity deactivation</w:t>
      </w:r>
    </w:p>
    <w:bookmarkEnd w:id="4"/>
    <w:bookmarkEnd w:id="5"/>
    <w:p w:rsidR="005F1EC9" w:rsidRDefault="005F1EC9" w:rsidP="00D60DEF">
      <w:pPr>
        <w:pStyle w:val="1"/>
      </w:pPr>
      <w:r w:rsidRPr="00485877">
        <w:rPr>
          <w:rFonts w:hint="eastAsia"/>
        </w:rPr>
        <w:t>Discussion</w:t>
      </w:r>
    </w:p>
    <w:p w:rsidR="005F1EC9" w:rsidRDefault="001E6289" w:rsidP="00583B85">
      <w:pPr>
        <w:pStyle w:val="21"/>
        <w:ind w:left="562" w:hanging="562"/>
      </w:pPr>
      <w:r>
        <w:t xml:space="preserve">LCH-to-cell restriction upon </w:t>
      </w:r>
      <w:r w:rsidR="00C07958">
        <w:t xml:space="preserve">CA </w:t>
      </w:r>
      <w:r>
        <w:t>duplication deactivation</w:t>
      </w:r>
    </w:p>
    <w:p w:rsidR="00643C52" w:rsidRDefault="00643C52" w:rsidP="00E90DD3">
      <w:pPr>
        <w:pStyle w:val="a0"/>
        <w:rPr>
          <w:rFonts w:eastAsiaTheme="minorEastAsia"/>
          <w:lang w:eastAsia="zh-CN"/>
        </w:rPr>
      </w:pPr>
      <w:r w:rsidRPr="00D60DEF">
        <w:rPr>
          <w:rFonts w:eastAsiaTheme="minorEastAsia"/>
          <w:u w:val="single"/>
          <w:lang w:eastAsia="zh-CN"/>
        </w:rPr>
        <w:t>In Rel-15</w:t>
      </w:r>
      <w:r>
        <w:rPr>
          <w:rFonts w:eastAsiaTheme="minorEastAsia" w:hint="eastAsia"/>
          <w:lang w:eastAsia="zh-CN"/>
        </w:rPr>
        <w:t xml:space="preserve">, </w:t>
      </w:r>
      <w:r w:rsidR="004029D4">
        <w:rPr>
          <w:rFonts w:eastAsiaTheme="minorEastAsia" w:hint="eastAsia"/>
          <w:lang w:eastAsia="zh-CN"/>
        </w:rPr>
        <w:t xml:space="preserve">LCH-to-cell restriction can </w:t>
      </w:r>
      <w:r w:rsidR="004029D4">
        <w:rPr>
          <w:lang w:eastAsia="zh-CN"/>
        </w:rPr>
        <w:t>apply on the LCH in the following cases</w:t>
      </w:r>
      <w:r w:rsidR="004029D4">
        <w:rPr>
          <w:rFonts w:eastAsiaTheme="minorEastAsia" w:hint="eastAsia"/>
          <w:lang w:eastAsia="zh-CN"/>
        </w:rPr>
        <w:t xml:space="preserve"> </w:t>
      </w:r>
      <w:r w:rsidR="00D13682">
        <w:rPr>
          <w:rFonts w:eastAsiaTheme="minorEastAsia" w:hint="eastAsia"/>
          <w:lang w:eastAsia="zh-CN"/>
        </w:rPr>
        <w:t>(</w:t>
      </w:r>
      <w:r w:rsidR="00D13682">
        <w:rPr>
          <w:lang w:eastAsia="zh-CN"/>
        </w:rPr>
        <w:t>RAN2#103</w:t>
      </w:r>
      <w:r w:rsidR="00781B62">
        <w:rPr>
          <w:rFonts w:eastAsiaTheme="minorEastAsia" w:hint="eastAsia"/>
          <w:lang w:eastAsia="zh-CN"/>
        </w:rPr>
        <w:t>/ RAN2#103bis</w:t>
      </w:r>
      <w:r w:rsidR="00D13682">
        <w:rPr>
          <w:rFonts w:eastAsiaTheme="minorEastAsia" w:hint="eastAsia"/>
          <w:lang w:eastAsia="zh-CN"/>
        </w:rPr>
        <w:t>)</w:t>
      </w:r>
      <w:r w:rsidR="004029D4">
        <w:rPr>
          <w:lang w:eastAsia="zh-CN"/>
        </w:rPr>
        <w:t>:</w:t>
      </w:r>
    </w:p>
    <w:p w:rsidR="00643C52" w:rsidRDefault="004029D4" w:rsidP="00696020">
      <w:pPr>
        <w:pStyle w:val="a0"/>
        <w:numPr>
          <w:ilvl w:val="0"/>
          <w:numId w:val="22"/>
        </w:numPr>
        <w:rPr>
          <w:rFonts w:eastAsiaTheme="minorEastAsia"/>
          <w:lang w:eastAsia="zh-CN"/>
        </w:rPr>
      </w:pPr>
      <w:r>
        <w:rPr>
          <w:lang w:eastAsia="zh-CN"/>
        </w:rPr>
        <w:t>Non-duplicated bearer</w:t>
      </w:r>
      <w:r w:rsidR="003673C2">
        <w:rPr>
          <w:rFonts w:eastAsiaTheme="minorEastAsia" w:hint="eastAsia"/>
          <w:lang w:eastAsia="zh-CN"/>
        </w:rPr>
        <w:t xml:space="preserve"> (including </w:t>
      </w:r>
      <w:r w:rsidR="008F4B05">
        <w:rPr>
          <w:rFonts w:eastAsiaTheme="minorEastAsia"/>
          <w:lang w:eastAsia="zh-CN"/>
        </w:rPr>
        <w:t xml:space="preserve">when </w:t>
      </w:r>
      <w:r w:rsidR="003673C2">
        <w:rPr>
          <w:lang w:eastAsia="zh-CN"/>
        </w:rPr>
        <w:t>CA duplication is not configured</w:t>
      </w:r>
      <w:r w:rsidR="003673C2">
        <w:rPr>
          <w:rFonts w:eastAsiaTheme="minorEastAsia" w:hint="eastAsia"/>
          <w:lang w:eastAsia="zh-CN"/>
        </w:rPr>
        <w:t>)</w:t>
      </w:r>
      <w:r>
        <w:rPr>
          <w:lang w:eastAsia="zh-CN"/>
        </w:rPr>
        <w:t>;</w:t>
      </w:r>
    </w:p>
    <w:p w:rsidR="00696020" w:rsidRPr="00696020" w:rsidRDefault="00696020" w:rsidP="00696020">
      <w:pPr>
        <w:pStyle w:val="a0"/>
        <w:numPr>
          <w:ilvl w:val="0"/>
          <w:numId w:val="22"/>
        </w:numPr>
        <w:rPr>
          <w:rFonts w:eastAsiaTheme="minorEastAsia"/>
          <w:lang w:eastAsia="zh-CN"/>
        </w:rPr>
      </w:pPr>
      <w:r>
        <w:rPr>
          <w:lang w:eastAsia="zh-CN"/>
        </w:rPr>
        <w:t>NR leg of EN-DC split bearer</w:t>
      </w:r>
      <w:r>
        <w:rPr>
          <w:rFonts w:eastAsiaTheme="minorEastAsia" w:hint="eastAsia"/>
          <w:lang w:eastAsia="zh-CN"/>
        </w:rPr>
        <w:t>;</w:t>
      </w:r>
    </w:p>
    <w:p w:rsidR="00643C52" w:rsidRPr="006857EC" w:rsidRDefault="004029D4" w:rsidP="006857EC">
      <w:pPr>
        <w:pStyle w:val="a0"/>
        <w:numPr>
          <w:ilvl w:val="0"/>
          <w:numId w:val="22"/>
        </w:numPr>
        <w:rPr>
          <w:lang w:eastAsia="zh-CN"/>
        </w:rPr>
      </w:pPr>
      <w:r>
        <w:rPr>
          <w:lang w:eastAsia="zh-CN"/>
        </w:rPr>
        <w:t>DC duplication</w:t>
      </w:r>
      <w:r w:rsidR="00130F41">
        <w:rPr>
          <w:lang w:eastAsia="zh-CN"/>
        </w:rPr>
        <w:t>,</w:t>
      </w:r>
      <w:r>
        <w:rPr>
          <w:lang w:eastAsia="zh-CN"/>
        </w:rPr>
        <w:t xml:space="preserve"> </w:t>
      </w:r>
      <w:r w:rsidR="00130F41">
        <w:rPr>
          <w:lang w:eastAsia="zh-CN"/>
        </w:rPr>
        <w:t>irrespective of whether the duplication is activated or not</w:t>
      </w:r>
      <w:r w:rsidRPr="006857EC">
        <w:rPr>
          <w:rFonts w:hint="eastAsia"/>
          <w:lang w:eastAsia="zh-CN"/>
        </w:rPr>
        <w:t>;</w:t>
      </w:r>
    </w:p>
    <w:p w:rsidR="00643C52" w:rsidRPr="006857EC" w:rsidRDefault="004029D4" w:rsidP="006857EC">
      <w:pPr>
        <w:pStyle w:val="a0"/>
        <w:numPr>
          <w:ilvl w:val="0"/>
          <w:numId w:val="22"/>
        </w:numPr>
        <w:rPr>
          <w:lang w:eastAsia="zh-CN"/>
        </w:rPr>
      </w:pPr>
      <w:r>
        <w:rPr>
          <w:lang w:eastAsia="zh-CN"/>
        </w:rPr>
        <w:t>CA duplication activated state</w:t>
      </w:r>
      <w:r w:rsidRPr="006857EC">
        <w:rPr>
          <w:rFonts w:hint="eastAsia"/>
          <w:lang w:eastAsia="zh-CN"/>
        </w:rPr>
        <w:t>.</w:t>
      </w:r>
    </w:p>
    <w:p w:rsidR="005E041E" w:rsidRDefault="004029D4" w:rsidP="00E90DD3">
      <w:pPr>
        <w:pStyle w:val="a0"/>
        <w:rPr>
          <w:rFonts w:eastAsiaTheme="minorEastAsia"/>
          <w:lang w:eastAsia="zh-CN"/>
        </w:rPr>
      </w:pPr>
      <w:r>
        <w:rPr>
          <w:rFonts w:eastAsiaTheme="minorEastAsia" w:hint="eastAsia"/>
          <w:lang w:eastAsia="zh-CN"/>
        </w:rPr>
        <w:t xml:space="preserve">The only left use case is </w:t>
      </w:r>
      <w:r>
        <w:rPr>
          <w:lang w:eastAsia="zh-CN"/>
        </w:rPr>
        <w:t>CA duplication deactivated state</w:t>
      </w:r>
      <w:r>
        <w:rPr>
          <w:rFonts w:eastAsiaTheme="minorEastAsia" w:hint="eastAsia"/>
          <w:lang w:eastAsia="zh-CN"/>
        </w:rPr>
        <w:t>.</w:t>
      </w:r>
    </w:p>
    <w:p w:rsidR="00256006" w:rsidRPr="00661A39" w:rsidRDefault="00256006" w:rsidP="00256006">
      <w:pPr>
        <w:pStyle w:val="a0"/>
        <w:rPr>
          <w:rFonts w:eastAsiaTheme="minorEastAsia"/>
          <w:b/>
          <w:u w:val="single"/>
          <w:lang w:val="en-GB" w:eastAsia="zh-CN"/>
        </w:rPr>
      </w:pPr>
      <w:r w:rsidRPr="00661A39">
        <w:rPr>
          <w:rFonts w:eastAsiaTheme="minorEastAsia" w:hint="eastAsia"/>
          <w:b/>
          <w:u w:val="single"/>
          <w:lang w:val="en-GB" w:eastAsia="zh-CN"/>
        </w:rPr>
        <w:t xml:space="preserve">Summary of Rel-15:  </w:t>
      </w:r>
      <w:r w:rsidRPr="00661A39">
        <w:rPr>
          <w:rFonts w:eastAsiaTheme="minorEastAsia" w:hint="eastAsia"/>
          <w:b/>
          <w:u w:val="single"/>
          <w:lang w:eastAsia="zh-CN"/>
        </w:rPr>
        <w:t xml:space="preserve">LCH-to-cell restriction is not used for </w:t>
      </w:r>
      <w:r w:rsidRPr="00661A39">
        <w:rPr>
          <w:b/>
          <w:u w:val="single"/>
          <w:lang w:eastAsia="zh-CN"/>
        </w:rPr>
        <w:t>CA duplication deactivated state</w:t>
      </w:r>
      <w:r w:rsidRPr="00661A39">
        <w:rPr>
          <w:rFonts w:eastAsiaTheme="minorEastAsia" w:hint="eastAsia"/>
          <w:b/>
          <w:u w:val="single"/>
          <w:lang w:eastAsia="zh-CN"/>
        </w:rPr>
        <w:t xml:space="preserve"> only.</w:t>
      </w:r>
    </w:p>
    <w:p w:rsidR="00916487" w:rsidRDefault="00130F41" w:rsidP="00E90DD3">
      <w:pPr>
        <w:pStyle w:val="a0"/>
        <w:rPr>
          <w:rFonts w:eastAsiaTheme="minorEastAsia"/>
          <w:lang w:eastAsia="zh-CN"/>
        </w:rPr>
      </w:pPr>
      <w:r w:rsidRPr="00D60DEF">
        <w:rPr>
          <w:rFonts w:eastAsiaTheme="minorEastAsia"/>
          <w:u w:val="single"/>
          <w:lang w:eastAsia="zh-CN"/>
        </w:rPr>
        <w:t>In Rel-16</w:t>
      </w:r>
      <w:r>
        <w:rPr>
          <w:rFonts w:eastAsiaTheme="minorEastAsia"/>
          <w:lang w:eastAsia="zh-CN"/>
        </w:rPr>
        <w:t>, t</w:t>
      </w:r>
      <w:r w:rsidR="00661A39">
        <w:rPr>
          <w:rFonts w:eastAsiaTheme="minorEastAsia" w:hint="eastAsia"/>
          <w:lang w:eastAsia="zh-CN"/>
        </w:rPr>
        <w:t xml:space="preserve">his issue was discussed in TEI16, </w:t>
      </w:r>
      <w:r w:rsidR="00916487">
        <w:rPr>
          <w:rFonts w:eastAsiaTheme="minorEastAsia"/>
          <w:lang w:eastAsia="zh-CN"/>
        </w:rPr>
        <w:fldChar w:fldCharType="begin"/>
      </w:r>
      <w:r w:rsidR="00916487">
        <w:rPr>
          <w:rFonts w:eastAsiaTheme="minorEastAsia"/>
          <w:lang w:eastAsia="zh-CN"/>
        </w:rPr>
        <w:instrText xml:space="preserve"> </w:instrText>
      </w:r>
      <w:r w:rsidR="00916487">
        <w:rPr>
          <w:rFonts w:eastAsiaTheme="minorEastAsia" w:hint="eastAsia"/>
          <w:lang w:eastAsia="zh-CN"/>
        </w:rPr>
        <w:instrText>REF _Ref23858875 \n \h</w:instrText>
      </w:r>
      <w:r w:rsidR="00916487">
        <w:rPr>
          <w:rFonts w:eastAsiaTheme="minorEastAsia"/>
          <w:lang w:eastAsia="zh-CN"/>
        </w:rPr>
        <w:instrText xml:space="preserve">  \* MERGEFORMAT </w:instrText>
      </w:r>
      <w:r w:rsidR="00916487">
        <w:rPr>
          <w:rFonts w:eastAsiaTheme="minorEastAsia"/>
          <w:lang w:eastAsia="zh-CN"/>
        </w:rPr>
      </w:r>
      <w:r w:rsidR="00916487">
        <w:rPr>
          <w:rFonts w:eastAsiaTheme="minorEastAsia"/>
          <w:lang w:eastAsia="zh-CN"/>
        </w:rPr>
        <w:fldChar w:fldCharType="separate"/>
      </w:r>
      <w:r w:rsidR="00916487">
        <w:rPr>
          <w:rFonts w:eastAsiaTheme="minorEastAsia"/>
          <w:lang w:eastAsia="zh-CN"/>
        </w:rPr>
        <w:t>[1]</w:t>
      </w:r>
      <w:r w:rsidR="00916487">
        <w:rPr>
          <w:rFonts w:eastAsiaTheme="minorEastAsia"/>
          <w:lang w:eastAsia="zh-CN"/>
        </w:rPr>
        <w:fldChar w:fldCharType="end"/>
      </w:r>
      <w:r w:rsidR="00916487">
        <w:rPr>
          <w:rFonts w:eastAsiaTheme="minorEastAsia" w:hint="eastAsia"/>
          <w:lang w:eastAsia="zh-CN"/>
        </w:rPr>
        <w:t xml:space="preserve"> suggest some enhancements for </w:t>
      </w:r>
      <w:r w:rsidR="00916487">
        <w:rPr>
          <w:lang w:eastAsia="zh-CN"/>
        </w:rPr>
        <w:t>CA duplication deactivated state</w:t>
      </w:r>
      <w:r w:rsidR="00916487">
        <w:rPr>
          <w:rFonts w:eastAsiaTheme="minorEastAsia" w:hint="eastAsia"/>
          <w:lang w:eastAsia="zh-CN"/>
        </w:rPr>
        <w:t xml:space="preserve">. Although there is </w:t>
      </w:r>
      <w:r w:rsidR="00916487">
        <w:rPr>
          <w:rFonts w:eastAsiaTheme="minorEastAsia"/>
          <w:lang w:eastAsia="zh-CN"/>
        </w:rPr>
        <w:t>support</w:t>
      </w:r>
      <w:r w:rsidR="00916487">
        <w:rPr>
          <w:rFonts w:eastAsiaTheme="minorEastAsia" w:hint="eastAsia"/>
          <w:lang w:eastAsia="zh-CN"/>
        </w:rPr>
        <w:t xml:space="preserve"> for a </w:t>
      </w:r>
      <w:r w:rsidR="00916487">
        <w:rPr>
          <w:rFonts w:eastAsiaTheme="minorEastAsia"/>
          <w:lang w:eastAsia="zh-CN"/>
        </w:rPr>
        <w:t>change</w:t>
      </w:r>
      <w:r w:rsidR="00916487">
        <w:rPr>
          <w:rFonts w:eastAsiaTheme="minorEastAsia" w:hint="eastAsia"/>
          <w:lang w:eastAsia="zh-CN"/>
        </w:rPr>
        <w:t xml:space="preserve">, </w:t>
      </w:r>
      <w:r w:rsidR="009B1995">
        <w:rPr>
          <w:rFonts w:eastAsiaTheme="minorEastAsia" w:hint="eastAsia"/>
          <w:lang w:eastAsia="zh-CN"/>
        </w:rPr>
        <w:t xml:space="preserve">many companies </w:t>
      </w:r>
      <w:r w:rsidR="009B1995">
        <w:rPr>
          <w:rFonts w:eastAsiaTheme="minorEastAsia"/>
          <w:lang w:eastAsia="zh-CN"/>
        </w:rPr>
        <w:t>prefer</w:t>
      </w:r>
      <w:r w:rsidR="009B1995">
        <w:rPr>
          <w:rFonts w:eastAsiaTheme="minorEastAsia" w:hint="eastAsia"/>
          <w:lang w:eastAsia="zh-CN"/>
        </w:rPr>
        <w:t xml:space="preserve"> to wait for </w:t>
      </w:r>
      <w:proofErr w:type="spellStart"/>
      <w:r w:rsidR="009B1995">
        <w:rPr>
          <w:rFonts w:eastAsiaTheme="minorEastAsia" w:hint="eastAsia"/>
          <w:lang w:eastAsia="zh-CN"/>
        </w:rPr>
        <w:t>IIoT</w:t>
      </w:r>
      <w:proofErr w:type="spellEnd"/>
      <w:r w:rsidR="009B1995">
        <w:rPr>
          <w:rFonts w:eastAsiaTheme="minorEastAsia" w:hint="eastAsia"/>
          <w:lang w:eastAsia="zh-CN"/>
        </w:rPr>
        <w:t xml:space="preserve"> </w:t>
      </w:r>
      <w:r w:rsidR="009B1995">
        <w:rPr>
          <w:rFonts w:eastAsiaTheme="minorEastAsia"/>
          <w:lang w:eastAsia="zh-CN"/>
        </w:rPr>
        <w:t>discussion</w:t>
      </w:r>
      <w:r w:rsidR="009B1995">
        <w:rPr>
          <w:rFonts w:eastAsiaTheme="minorEastAsia" w:hint="eastAsia"/>
          <w:lang w:eastAsia="zh-CN"/>
        </w:rPr>
        <w:t>. (RAN2#107</w:t>
      </w:r>
      <w:r w:rsidR="00EC6B23">
        <w:rPr>
          <w:rFonts w:eastAsiaTheme="minorEastAsia" w:hint="eastAsia"/>
          <w:lang w:eastAsia="zh-CN"/>
        </w:rPr>
        <w:t xml:space="preserve">: </w:t>
      </w:r>
      <w:r w:rsidR="00EC6B23">
        <w:rPr>
          <w:rFonts w:eastAsiaTheme="minorEastAsia"/>
          <w:lang w:eastAsia="zh-CN"/>
        </w:rPr>
        <w:t>“</w:t>
      </w:r>
      <w:r w:rsidR="00EC6B23" w:rsidRPr="00EC6B23">
        <w:rPr>
          <w:i/>
          <w:lang w:eastAsia="zh-CN"/>
        </w:rPr>
        <w:t>Chair: it seems there is support for a change, but many companies want to wait for conclusions of IIOT discussions.</w:t>
      </w:r>
      <w:r w:rsidR="00EC6B23">
        <w:rPr>
          <w:rFonts w:eastAsiaTheme="minorEastAsia"/>
          <w:lang w:eastAsia="zh-CN"/>
        </w:rPr>
        <w:t>”</w:t>
      </w:r>
      <w:r w:rsidR="009B1995">
        <w:rPr>
          <w:rFonts w:eastAsiaTheme="minorEastAsia" w:hint="eastAsia"/>
          <w:lang w:eastAsia="zh-CN"/>
        </w:rPr>
        <w:t>)</w:t>
      </w:r>
    </w:p>
    <w:p w:rsidR="00FC303D" w:rsidRPr="00D60DEF" w:rsidRDefault="00FF5C0C" w:rsidP="00E90DD3">
      <w:pPr>
        <w:pStyle w:val="a0"/>
        <w:rPr>
          <w:rFonts w:eastAsiaTheme="minorEastAsia"/>
          <w:i/>
          <w:lang w:eastAsia="zh-CN"/>
        </w:rPr>
      </w:pPr>
      <w:r w:rsidRPr="00D60DEF">
        <w:rPr>
          <w:rFonts w:eastAsiaTheme="minorEastAsia"/>
          <w:i/>
          <w:lang w:eastAsia="zh-CN"/>
        </w:rPr>
        <w:t>It should be noted that Rel-16 also introduced DC+CA duplication, however, from RAN2#108, when duplication is deactivated for such configuration, it falls back to DC split bearer</w:t>
      </w:r>
      <w:r w:rsidR="00FC303D" w:rsidRPr="00D60DEF">
        <w:rPr>
          <w:rFonts w:eastAsiaTheme="minorEastAsia"/>
          <w:i/>
          <w:lang w:eastAsia="zh-CN"/>
        </w:rPr>
        <w:t>,</w:t>
      </w:r>
      <w:r w:rsidRPr="00D60DEF">
        <w:rPr>
          <w:rFonts w:eastAsiaTheme="minorEastAsia"/>
          <w:i/>
          <w:lang w:eastAsia="zh-CN"/>
        </w:rPr>
        <w:t xml:space="preserve"> </w:t>
      </w:r>
      <w:r w:rsidR="00FC303D" w:rsidRPr="00D60DEF">
        <w:rPr>
          <w:rFonts w:eastAsiaTheme="minorEastAsia"/>
          <w:i/>
          <w:lang w:eastAsia="zh-CN"/>
        </w:rPr>
        <w:t>hence the LCH-to-cell restriction still applies to the remaining two RLC entities, as in legacy.</w:t>
      </w:r>
    </w:p>
    <w:p w:rsidR="00DC68D3" w:rsidRPr="00DC68D3" w:rsidRDefault="00DC68D3" w:rsidP="00E90DD3">
      <w:pPr>
        <w:pStyle w:val="a0"/>
        <w:rPr>
          <w:rFonts w:eastAsiaTheme="minorEastAsia"/>
          <w:b/>
          <w:u w:val="single"/>
          <w:lang w:eastAsia="zh-CN"/>
        </w:rPr>
      </w:pPr>
      <w:r w:rsidRPr="00DC68D3">
        <w:rPr>
          <w:rFonts w:eastAsiaTheme="minorEastAsia" w:hint="eastAsia"/>
          <w:b/>
          <w:u w:val="single"/>
          <w:lang w:eastAsia="zh-CN"/>
        </w:rPr>
        <w:t xml:space="preserve">Summary of TEI-16: </w:t>
      </w:r>
      <w:r>
        <w:rPr>
          <w:rFonts w:eastAsiaTheme="minorEastAsia" w:hint="eastAsia"/>
          <w:b/>
          <w:u w:val="single"/>
          <w:lang w:eastAsia="zh-CN"/>
        </w:rPr>
        <w:t xml:space="preserve">Discussion on LCH-to-cell </w:t>
      </w:r>
      <w:r>
        <w:rPr>
          <w:rFonts w:eastAsiaTheme="minorEastAsia"/>
          <w:b/>
          <w:u w:val="single"/>
          <w:lang w:eastAsia="zh-CN"/>
        </w:rPr>
        <w:t>restriction</w:t>
      </w:r>
      <w:r>
        <w:rPr>
          <w:rFonts w:eastAsiaTheme="minorEastAsia" w:hint="eastAsia"/>
          <w:b/>
          <w:u w:val="single"/>
          <w:lang w:eastAsia="zh-CN"/>
        </w:rPr>
        <w:t xml:space="preserve"> for </w:t>
      </w:r>
      <w:r w:rsidRPr="00661A39">
        <w:rPr>
          <w:b/>
          <w:u w:val="single"/>
          <w:lang w:eastAsia="zh-CN"/>
        </w:rPr>
        <w:t>CA duplication deactivated state</w:t>
      </w:r>
      <w:r>
        <w:rPr>
          <w:rFonts w:eastAsiaTheme="minorEastAsia" w:hint="eastAsia"/>
          <w:b/>
          <w:u w:val="single"/>
          <w:lang w:eastAsia="zh-CN"/>
        </w:rPr>
        <w:t xml:space="preserve"> is postponed and </w:t>
      </w:r>
      <w:r w:rsidR="004C3BD7">
        <w:rPr>
          <w:rFonts w:eastAsiaTheme="minorEastAsia" w:hint="eastAsia"/>
          <w:b/>
          <w:u w:val="single"/>
          <w:lang w:eastAsia="zh-CN"/>
        </w:rPr>
        <w:t>wait</w:t>
      </w:r>
      <w:r w:rsidR="00DE7FFE">
        <w:rPr>
          <w:rFonts w:eastAsiaTheme="minorEastAsia"/>
          <w:b/>
          <w:u w:val="single"/>
          <w:lang w:eastAsia="zh-CN"/>
        </w:rPr>
        <w:t>s</w:t>
      </w:r>
      <w:r w:rsidR="004C3BD7">
        <w:rPr>
          <w:rFonts w:eastAsiaTheme="minorEastAsia" w:hint="eastAsia"/>
          <w:b/>
          <w:u w:val="single"/>
          <w:lang w:eastAsia="zh-CN"/>
        </w:rPr>
        <w:t xml:space="preserve"> for </w:t>
      </w:r>
      <w:proofErr w:type="spellStart"/>
      <w:r>
        <w:rPr>
          <w:rFonts w:eastAsiaTheme="minorEastAsia" w:hint="eastAsia"/>
          <w:b/>
          <w:u w:val="single"/>
          <w:lang w:eastAsia="zh-CN"/>
        </w:rPr>
        <w:t>II</w:t>
      </w:r>
      <w:r w:rsidR="009D23DA">
        <w:rPr>
          <w:rFonts w:eastAsiaTheme="minorEastAsia" w:hint="eastAsia"/>
          <w:b/>
          <w:u w:val="single"/>
          <w:lang w:eastAsia="zh-CN"/>
        </w:rPr>
        <w:t>o</w:t>
      </w:r>
      <w:r>
        <w:rPr>
          <w:rFonts w:eastAsiaTheme="minorEastAsia" w:hint="eastAsia"/>
          <w:b/>
          <w:u w:val="single"/>
          <w:lang w:eastAsia="zh-CN"/>
        </w:rPr>
        <w:t>T</w:t>
      </w:r>
      <w:proofErr w:type="spellEnd"/>
      <w:r>
        <w:rPr>
          <w:rFonts w:eastAsiaTheme="minorEastAsia" w:hint="eastAsia"/>
          <w:b/>
          <w:u w:val="single"/>
          <w:lang w:eastAsia="zh-CN"/>
        </w:rPr>
        <w:t>.</w:t>
      </w:r>
    </w:p>
    <w:p w:rsidR="005E041E" w:rsidRDefault="004E479A" w:rsidP="00E90DD3">
      <w:pPr>
        <w:pStyle w:val="a0"/>
        <w:rPr>
          <w:rFonts w:eastAsiaTheme="minorEastAsia"/>
          <w:lang w:eastAsia="zh-CN"/>
        </w:rPr>
      </w:pPr>
      <w:r>
        <w:rPr>
          <w:rFonts w:eastAsiaTheme="minorEastAsia" w:hint="eastAsia"/>
          <w:lang w:eastAsia="zh-CN"/>
        </w:rPr>
        <w:t xml:space="preserve">Review the justification of </w:t>
      </w:r>
      <w:proofErr w:type="spellStart"/>
      <w:r>
        <w:rPr>
          <w:rFonts w:eastAsiaTheme="minorEastAsia" w:hint="eastAsia"/>
          <w:lang w:eastAsia="zh-CN"/>
        </w:rPr>
        <w:t>IIoT</w:t>
      </w:r>
      <w:proofErr w:type="spellEnd"/>
      <w:r>
        <w:rPr>
          <w:rFonts w:eastAsiaTheme="minorEastAsia" w:hint="eastAsia"/>
          <w:lang w:eastAsia="zh-CN"/>
        </w:rPr>
        <w:t xml:space="preserve">: </w:t>
      </w:r>
      <w:r>
        <w:rPr>
          <w:rFonts w:eastAsiaTheme="minorEastAsia"/>
          <w:lang w:eastAsia="zh-CN"/>
        </w:rPr>
        <w:t>“</w:t>
      </w:r>
      <w:r w:rsidRPr="004E479A">
        <w:rPr>
          <w:bCs/>
          <w:i/>
        </w:rPr>
        <w:t xml:space="preserve">The achievable latency and reliability performance of NR are keys to support use cases with tighter requirements. In order to extend the NR applicability </w:t>
      </w:r>
      <w:r w:rsidRPr="004E479A">
        <w:rPr>
          <w:bCs/>
          <w:i/>
          <w:highlight w:val="yellow"/>
        </w:rPr>
        <w:t>in various verticals</w:t>
      </w:r>
      <w:r w:rsidRPr="004E479A">
        <w:rPr>
          <w:bCs/>
          <w:i/>
        </w:rPr>
        <w:t xml:space="preserve">, </w:t>
      </w:r>
      <w:r w:rsidRPr="004E479A">
        <w:rPr>
          <w:bCs/>
          <w:i/>
        </w:rPr>
        <w:lastRenderedPageBreak/>
        <w:t xml:space="preserve">the SI of NR </w:t>
      </w:r>
      <w:proofErr w:type="spellStart"/>
      <w:r w:rsidRPr="004E479A">
        <w:rPr>
          <w:bCs/>
          <w:i/>
        </w:rPr>
        <w:t>IIoT</w:t>
      </w:r>
      <w:proofErr w:type="spellEnd"/>
      <w:r w:rsidRPr="004E479A">
        <w:rPr>
          <w:bCs/>
          <w:i/>
        </w:rPr>
        <w:t xml:space="preserve"> has concluded that certain enhancements of RAN features </w:t>
      </w:r>
      <w:r w:rsidRPr="004E479A">
        <w:rPr>
          <w:bCs/>
          <w:i/>
          <w:highlight w:val="yellow"/>
        </w:rPr>
        <w:t>in different layers</w:t>
      </w:r>
      <w:r w:rsidRPr="004E479A">
        <w:rPr>
          <w:bCs/>
          <w:i/>
        </w:rPr>
        <w:t xml:space="preserve"> should be specified for Rel-16.</w:t>
      </w:r>
      <w:r>
        <w:rPr>
          <w:rFonts w:eastAsiaTheme="minorEastAsia"/>
          <w:lang w:eastAsia="zh-CN"/>
        </w:rPr>
        <w:t>”</w:t>
      </w:r>
      <w:r w:rsidR="00934D6B">
        <w:rPr>
          <w:rFonts w:eastAsiaTheme="minorEastAsia"/>
          <w:lang w:eastAsia="zh-CN"/>
        </w:rPr>
        <w:fldChar w:fldCharType="begin"/>
      </w:r>
      <w:r w:rsidR="00934D6B">
        <w:rPr>
          <w:rFonts w:eastAsiaTheme="minorEastAsia"/>
          <w:lang w:eastAsia="zh-CN"/>
        </w:rPr>
        <w:instrText xml:space="preserve"> REF _Ref30607223 \n \h </w:instrText>
      </w:r>
      <w:r w:rsidR="00934D6B">
        <w:rPr>
          <w:rFonts w:eastAsiaTheme="minorEastAsia"/>
          <w:lang w:eastAsia="zh-CN"/>
        </w:rPr>
      </w:r>
      <w:r w:rsidR="00934D6B">
        <w:rPr>
          <w:rFonts w:eastAsiaTheme="minorEastAsia"/>
          <w:lang w:eastAsia="zh-CN"/>
        </w:rPr>
        <w:fldChar w:fldCharType="separate"/>
      </w:r>
      <w:r w:rsidR="00934D6B">
        <w:rPr>
          <w:rFonts w:eastAsiaTheme="minorEastAsia"/>
          <w:lang w:eastAsia="zh-CN"/>
        </w:rPr>
        <w:t>[2]</w:t>
      </w:r>
      <w:r w:rsidR="00934D6B">
        <w:rPr>
          <w:rFonts w:eastAsiaTheme="minorEastAsia"/>
          <w:lang w:eastAsia="zh-CN"/>
        </w:rPr>
        <w:fldChar w:fldCharType="end"/>
      </w:r>
    </w:p>
    <w:p w:rsidR="008561FF" w:rsidRDefault="00934D6B" w:rsidP="008561FF">
      <w:pPr>
        <w:pStyle w:val="a0"/>
        <w:rPr>
          <w:rFonts w:eastAsiaTheme="minorEastAsia"/>
          <w:lang w:eastAsia="zh-CN"/>
        </w:rPr>
      </w:pPr>
      <w:r>
        <w:rPr>
          <w:rFonts w:eastAsiaTheme="minorEastAsia" w:hint="eastAsia"/>
          <w:lang w:eastAsia="zh-CN"/>
        </w:rPr>
        <w:t xml:space="preserve">At least in </w:t>
      </w:r>
      <w:proofErr w:type="spellStart"/>
      <w:r>
        <w:rPr>
          <w:rFonts w:eastAsiaTheme="minorEastAsia" w:hint="eastAsia"/>
          <w:lang w:eastAsia="zh-CN"/>
        </w:rPr>
        <w:t>IIoT</w:t>
      </w:r>
      <w:proofErr w:type="spellEnd"/>
      <w:r>
        <w:rPr>
          <w:rFonts w:eastAsiaTheme="minorEastAsia" w:hint="eastAsia"/>
          <w:lang w:eastAsia="zh-CN"/>
        </w:rPr>
        <w:t xml:space="preserve">, </w:t>
      </w:r>
      <w:r w:rsidRPr="00934D6B">
        <w:rPr>
          <w:rFonts w:eastAsiaTheme="minorEastAsia"/>
          <w:lang w:eastAsia="zh-CN"/>
        </w:rPr>
        <w:t>vertical differentiation</w:t>
      </w:r>
      <w:r>
        <w:rPr>
          <w:rFonts w:eastAsiaTheme="minorEastAsia" w:hint="eastAsia"/>
          <w:lang w:eastAsia="zh-CN"/>
        </w:rPr>
        <w:t xml:space="preserve"> is </w:t>
      </w:r>
      <w:r w:rsidR="009D23DA">
        <w:rPr>
          <w:rFonts w:eastAsiaTheme="minorEastAsia"/>
          <w:lang w:eastAsia="zh-CN"/>
        </w:rPr>
        <w:t>attractive</w:t>
      </w:r>
      <w:r>
        <w:rPr>
          <w:rFonts w:eastAsiaTheme="minorEastAsia" w:hint="eastAsia"/>
          <w:lang w:eastAsia="zh-CN"/>
        </w:rPr>
        <w:t xml:space="preserve"> and different</w:t>
      </w:r>
      <w:r w:rsidR="009D23DA">
        <w:rPr>
          <w:rFonts w:eastAsiaTheme="minorEastAsia" w:hint="eastAsia"/>
          <w:lang w:eastAsia="zh-CN"/>
        </w:rPr>
        <w:t>ial</w:t>
      </w:r>
      <w:r>
        <w:rPr>
          <w:rFonts w:eastAsiaTheme="minorEastAsia" w:hint="eastAsia"/>
          <w:lang w:eastAsia="zh-CN"/>
        </w:rPr>
        <w:t xml:space="preserve"> service </w:t>
      </w:r>
      <w:r w:rsidR="009D23DA">
        <w:rPr>
          <w:rFonts w:eastAsiaTheme="minorEastAsia" w:hint="eastAsia"/>
          <w:lang w:eastAsia="zh-CN"/>
        </w:rPr>
        <w:t xml:space="preserve">for </w:t>
      </w:r>
      <w:r w:rsidR="009D23DA">
        <w:rPr>
          <w:rFonts w:eastAsiaTheme="minorEastAsia"/>
          <w:lang w:eastAsia="zh-CN"/>
        </w:rPr>
        <w:t>different</w:t>
      </w:r>
      <w:r w:rsidR="009D23DA">
        <w:rPr>
          <w:rFonts w:eastAsiaTheme="minorEastAsia" w:hint="eastAsia"/>
          <w:lang w:eastAsia="zh-CN"/>
        </w:rPr>
        <w:t xml:space="preserve"> bearers is </w:t>
      </w:r>
      <w:r w:rsidR="009D23DA">
        <w:rPr>
          <w:rFonts w:eastAsiaTheme="minorEastAsia"/>
          <w:lang w:eastAsia="zh-CN"/>
        </w:rPr>
        <w:t>necessary</w:t>
      </w:r>
      <w:r w:rsidR="009D23DA">
        <w:rPr>
          <w:rFonts w:eastAsiaTheme="minorEastAsia" w:hint="eastAsia"/>
          <w:lang w:eastAsia="zh-CN"/>
        </w:rPr>
        <w:t xml:space="preserve">. </w:t>
      </w:r>
      <w:r w:rsidR="002761FB" w:rsidRPr="009A1810">
        <w:rPr>
          <w:rFonts w:eastAsiaTheme="minorEastAsia"/>
          <w:lang w:eastAsia="zh-CN"/>
        </w:rPr>
        <w:t>I</w:t>
      </w:r>
      <w:r w:rsidR="002761FB" w:rsidRPr="009A1810">
        <w:rPr>
          <w:rFonts w:eastAsiaTheme="minorEastAsia" w:hint="eastAsia"/>
          <w:lang w:eastAsia="zh-CN"/>
        </w:rPr>
        <w:t xml:space="preserve">n </w:t>
      </w:r>
      <w:r w:rsidR="002761FB" w:rsidRPr="009A1810">
        <w:rPr>
          <w:rFonts w:eastAsiaTheme="minorEastAsia"/>
          <w:lang w:eastAsia="zh-CN"/>
        </w:rPr>
        <w:fldChar w:fldCharType="begin"/>
      </w:r>
      <w:r w:rsidR="002761FB" w:rsidRPr="009A1810">
        <w:rPr>
          <w:rFonts w:eastAsiaTheme="minorEastAsia"/>
          <w:lang w:eastAsia="zh-CN"/>
        </w:rPr>
        <w:instrText xml:space="preserve"> </w:instrText>
      </w:r>
      <w:r w:rsidR="002761FB" w:rsidRPr="009A1810">
        <w:rPr>
          <w:rFonts w:eastAsiaTheme="minorEastAsia" w:hint="eastAsia"/>
          <w:lang w:eastAsia="zh-CN"/>
        </w:rPr>
        <w:instrText>REF _Ref23858875 \n \h</w:instrText>
      </w:r>
      <w:r w:rsidR="002761FB" w:rsidRPr="009A1810">
        <w:rPr>
          <w:rFonts w:eastAsiaTheme="minorEastAsia"/>
          <w:lang w:eastAsia="zh-CN"/>
        </w:rPr>
        <w:instrText xml:space="preserve">  \* MERGEFORMAT </w:instrText>
      </w:r>
      <w:r w:rsidR="002761FB" w:rsidRPr="009A1810">
        <w:rPr>
          <w:rFonts w:eastAsiaTheme="minorEastAsia"/>
          <w:lang w:eastAsia="zh-CN"/>
        </w:rPr>
      </w:r>
      <w:r w:rsidR="002761FB" w:rsidRPr="009A1810">
        <w:rPr>
          <w:rFonts w:eastAsiaTheme="minorEastAsia"/>
          <w:lang w:eastAsia="zh-CN"/>
        </w:rPr>
        <w:fldChar w:fldCharType="separate"/>
      </w:r>
      <w:r w:rsidR="002761FB" w:rsidRPr="009A1810">
        <w:rPr>
          <w:rFonts w:eastAsiaTheme="minorEastAsia"/>
          <w:lang w:eastAsia="zh-CN"/>
        </w:rPr>
        <w:t>[1]</w:t>
      </w:r>
      <w:r w:rsidR="002761FB" w:rsidRPr="009A1810">
        <w:rPr>
          <w:rFonts w:eastAsiaTheme="minorEastAsia"/>
          <w:lang w:eastAsia="zh-CN"/>
        </w:rPr>
        <w:fldChar w:fldCharType="end"/>
      </w:r>
      <w:r w:rsidR="002761FB" w:rsidRPr="009A1810">
        <w:rPr>
          <w:rFonts w:eastAsiaTheme="minorEastAsia" w:hint="eastAsia"/>
          <w:lang w:eastAsia="zh-CN"/>
        </w:rPr>
        <w:t xml:space="preserve">, it was argued that non-duplicate data could be transmitted in </w:t>
      </w:r>
      <w:r w:rsidR="002761FB">
        <w:rPr>
          <w:rFonts w:eastAsiaTheme="minorEastAsia"/>
          <w:lang w:eastAsia="zh-CN"/>
        </w:rPr>
        <w:t>a</w:t>
      </w:r>
      <w:r w:rsidR="002761FB" w:rsidRPr="009A1810">
        <w:rPr>
          <w:rFonts w:eastAsiaTheme="minorEastAsia" w:hint="eastAsia"/>
          <w:lang w:eastAsia="zh-CN"/>
        </w:rPr>
        <w:t xml:space="preserve"> cell </w:t>
      </w:r>
      <w:r w:rsidR="002761FB">
        <w:rPr>
          <w:rFonts w:eastAsiaTheme="minorEastAsia"/>
          <w:lang w:eastAsia="zh-CN"/>
        </w:rPr>
        <w:t xml:space="preserve">which is </w:t>
      </w:r>
      <w:r w:rsidR="002761FB" w:rsidRPr="009A1810">
        <w:rPr>
          <w:rFonts w:eastAsiaTheme="minorEastAsia" w:hint="eastAsia"/>
          <w:lang w:eastAsia="zh-CN"/>
        </w:rPr>
        <w:t xml:space="preserve">inappropriate for the DRB, such as </w:t>
      </w:r>
      <w:proofErr w:type="spellStart"/>
      <w:r w:rsidR="002761FB" w:rsidRPr="009A1810">
        <w:rPr>
          <w:rFonts w:eastAsiaTheme="minorEastAsia" w:hint="eastAsia"/>
          <w:lang w:eastAsia="zh-CN"/>
        </w:rPr>
        <w:t>eMBB</w:t>
      </w:r>
      <w:proofErr w:type="spellEnd"/>
      <w:r w:rsidR="002761FB" w:rsidRPr="009A1810">
        <w:rPr>
          <w:rFonts w:eastAsiaTheme="minorEastAsia" w:hint="eastAsia"/>
          <w:lang w:eastAsia="zh-CN"/>
        </w:rPr>
        <w:t xml:space="preserve"> cell transmitting URLLC data</w:t>
      </w:r>
      <w:r w:rsidR="002761FB">
        <w:rPr>
          <w:rFonts w:eastAsiaTheme="minorEastAsia" w:hint="eastAsia"/>
          <w:lang w:eastAsia="zh-CN"/>
        </w:rPr>
        <w:t xml:space="preserve"> after CA duplication is deactivated with Rel-15 operation</w:t>
      </w:r>
      <w:r w:rsidR="002761FB" w:rsidRPr="009A1810">
        <w:rPr>
          <w:rFonts w:eastAsiaTheme="minorEastAsia" w:hint="eastAsia"/>
          <w:lang w:eastAsia="zh-CN"/>
        </w:rPr>
        <w:t>.</w:t>
      </w:r>
      <w:r w:rsidR="002761FB">
        <w:rPr>
          <w:rFonts w:eastAsiaTheme="minorEastAsia" w:hint="eastAsia"/>
          <w:lang w:eastAsia="zh-CN"/>
        </w:rPr>
        <w:t xml:space="preserve"> </w:t>
      </w:r>
      <w:r w:rsidR="009D23DA">
        <w:rPr>
          <w:rFonts w:eastAsiaTheme="minorEastAsia" w:hint="eastAsia"/>
          <w:lang w:eastAsia="zh-CN"/>
        </w:rPr>
        <w:t>Since LCH-to-cell restriction even can be used for the n</w:t>
      </w:r>
      <w:r w:rsidR="009D23DA" w:rsidRPr="009D23DA">
        <w:rPr>
          <w:rFonts w:eastAsiaTheme="minorEastAsia"/>
          <w:lang w:eastAsia="zh-CN"/>
        </w:rPr>
        <w:t>on-duplicated bearer</w:t>
      </w:r>
      <w:r w:rsidR="009D23DA">
        <w:rPr>
          <w:rFonts w:eastAsiaTheme="minorEastAsia" w:hint="eastAsia"/>
          <w:lang w:eastAsia="zh-CN"/>
        </w:rPr>
        <w:t xml:space="preserve"> in </w:t>
      </w:r>
      <w:r w:rsidR="009D23DA">
        <w:rPr>
          <w:lang w:eastAsia="zh-CN"/>
        </w:rPr>
        <w:t xml:space="preserve">CA </w:t>
      </w:r>
      <w:r w:rsidR="009D23DA">
        <w:rPr>
          <w:rFonts w:eastAsiaTheme="minorEastAsia" w:hint="eastAsia"/>
          <w:lang w:eastAsia="zh-CN"/>
        </w:rPr>
        <w:t>case</w:t>
      </w:r>
      <w:r w:rsidR="00EE00C0">
        <w:rPr>
          <w:rFonts w:eastAsiaTheme="minorEastAsia" w:hint="eastAsia"/>
          <w:lang w:eastAsia="zh-CN"/>
        </w:rPr>
        <w:t xml:space="preserve">, </w:t>
      </w:r>
      <w:r w:rsidR="002761FB">
        <w:rPr>
          <w:rFonts w:eastAsiaTheme="minorEastAsia" w:hint="eastAsia"/>
          <w:lang w:eastAsia="zh-CN"/>
        </w:rPr>
        <w:t>it should be adopted</w:t>
      </w:r>
      <w:r w:rsidR="00EE00C0">
        <w:rPr>
          <w:rFonts w:eastAsiaTheme="minorEastAsia" w:hint="eastAsia"/>
          <w:lang w:eastAsia="zh-CN"/>
        </w:rPr>
        <w:t xml:space="preserve"> when CA </w:t>
      </w:r>
      <w:r w:rsidR="00EE00C0">
        <w:rPr>
          <w:rFonts w:eastAsiaTheme="minorEastAsia"/>
          <w:lang w:eastAsia="zh-CN"/>
        </w:rPr>
        <w:t>duplication</w:t>
      </w:r>
      <w:r w:rsidR="00EE00C0">
        <w:rPr>
          <w:rFonts w:eastAsiaTheme="minorEastAsia" w:hint="eastAsia"/>
          <w:lang w:eastAsia="zh-CN"/>
        </w:rPr>
        <w:t xml:space="preserve"> is deactivated </w:t>
      </w:r>
      <w:r w:rsidR="00D251EC">
        <w:rPr>
          <w:rFonts w:eastAsiaTheme="minorEastAsia" w:hint="eastAsia"/>
          <w:lang w:eastAsia="zh-CN"/>
        </w:rPr>
        <w:t xml:space="preserve">especially </w:t>
      </w:r>
      <w:r w:rsidR="00EE00C0">
        <w:rPr>
          <w:rFonts w:eastAsiaTheme="minorEastAsia" w:hint="eastAsia"/>
          <w:lang w:eastAsia="zh-CN"/>
        </w:rPr>
        <w:t xml:space="preserve">in </w:t>
      </w:r>
      <w:proofErr w:type="spellStart"/>
      <w:r w:rsidR="00EE00C0">
        <w:rPr>
          <w:rFonts w:eastAsiaTheme="minorEastAsia" w:hint="eastAsia"/>
          <w:lang w:eastAsia="zh-CN"/>
        </w:rPr>
        <w:t>IIoT</w:t>
      </w:r>
      <w:proofErr w:type="spellEnd"/>
      <w:r w:rsidR="00EE00C0">
        <w:rPr>
          <w:rFonts w:eastAsiaTheme="minorEastAsia" w:hint="eastAsia"/>
          <w:lang w:eastAsia="zh-CN"/>
        </w:rPr>
        <w:t xml:space="preserve"> deployment.</w:t>
      </w:r>
    </w:p>
    <w:p w:rsidR="004E479A" w:rsidRDefault="00D4227D" w:rsidP="00E90DD3">
      <w:pPr>
        <w:pStyle w:val="a0"/>
        <w:rPr>
          <w:rFonts w:eastAsiaTheme="minorEastAsia"/>
          <w:b/>
          <w:lang w:eastAsia="zh-CN"/>
        </w:rPr>
      </w:pPr>
      <w:bookmarkStart w:id="6" w:name="_Ref30612739"/>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Pr>
          <w:b/>
          <w:noProof/>
        </w:rPr>
        <w:t>1</w:t>
      </w:r>
      <w:r w:rsidRPr="00351693">
        <w:rPr>
          <w:b/>
        </w:rPr>
        <w:fldChar w:fldCharType="end"/>
      </w:r>
      <w:r w:rsidR="00EE00C0" w:rsidRPr="00EE00C0">
        <w:rPr>
          <w:rFonts w:eastAsiaTheme="minorEastAsia" w:hint="eastAsia"/>
          <w:b/>
          <w:lang w:eastAsia="zh-CN"/>
        </w:rPr>
        <w:t xml:space="preserve">: LCH-to-cell restriction for </w:t>
      </w:r>
      <w:r w:rsidR="00EE00C0">
        <w:rPr>
          <w:rFonts w:eastAsiaTheme="minorEastAsia" w:hint="eastAsia"/>
          <w:b/>
          <w:lang w:eastAsia="zh-CN"/>
        </w:rPr>
        <w:t>CA duplication deactivat</w:t>
      </w:r>
      <w:r w:rsidR="00F714F3">
        <w:rPr>
          <w:rFonts w:eastAsiaTheme="minorEastAsia" w:hint="eastAsia"/>
          <w:b/>
          <w:lang w:eastAsia="zh-CN"/>
        </w:rPr>
        <w:t>ed</w:t>
      </w:r>
      <w:r w:rsidR="00EE00C0">
        <w:rPr>
          <w:rFonts w:eastAsiaTheme="minorEastAsia" w:hint="eastAsia"/>
          <w:b/>
          <w:lang w:eastAsia="zh-CN"/>
        </w:rPr>
        <w:t xml:space="preserve"> state should be </w:t>
      </w:r>
      <w:r w:rsidR="00D251EC">
        <w:rPr>
          <w:rFonts w:eastAsiaTheme="minorEastAsia" w:hint="eastAsia"/>
          <w:b/>
          <w:lang w:eastAsia="zh-CN"/>
        </w:rPr>
        <w:t>adopted</w:t>
      </w:r>
      <w:r w:rsidR="00EE00C0">
        <w:rPr>
          <w:rFonts w:eastAsiaTheme="minorEastAsia" w:hint="eastAsia"/>
          <w:b/>
          <w:lang w:eastAsia="zh-CN"/>
        </w:rPr>
        <w:t xml:space="preserve"> in Rel-16.</w:t>
      </w:r>
      <w:bookmarkEnd w:id="6"/>
    </w:p>
    <w:p w:rsidR="00D251EC" w:rsidRDefault="00D251EC" w:rsidP="00D251EC">
      <w:pPr>
        <w:pStyle w:val="a0"/>
        <w:rPr>
          <w:rFonts w:eastAsiaTheme="minorEastAsia"/>
          <w:lang w:eastAsia="zh-CN"/>
        </w:rPr>
      </w:pPr>
      <w:r>
        <w:rPr>
          <w:rFonts w:eastAsiaTheme="minorEastAsia" w:hint="eastAsia"/>
          <w:lang w:eastAsia="zh-CN"/>
        </w:rPr>
        <w:t>There are three options for the LCH-to-cell restriction when CA duplication is deactivated.</w:t>
      </w:r>
    </w:p>
    <w:p w:rsidR="00D251EC" w:rsidRDefault="00D251EC" w:rsidP="00D251EC">
      <w:pPr>
        <w:pStyle w:val="a0"/>
        <w:rPr>
          <w:rFonts w:eastAsiaTheme="minorEastAsia"/>
          <w:lang w:eastAsia="zh-CN"/>
        </w:rPr>
      </w:pPr>
      <w:r>
        <w:rPr>
          <w:rFonts w:eastAsiaTheme="minorEastAsia"/>
          <w:lang w:eastAsia="zh-CN"/>
        </w:rPr>
        <w:t>O</w:t>
      </w:r>
      <w:r>
        <w:rPr>
          <w:rFonts w:eastAsiaTheme="minorEastAsia" w:hint="eastAsia"/>
          <w:lang w:eastAsia="zh-CN"/>
        </w:rPr>
        <w:t xml:space="preserve">ption 1: following Rel-15, i.e., no LCH-to-cell restriction </w:t>
      </w:r>
      <w:r w:rsidR="00CE0F0C">
        <w:rPr>
          <w:rFonts w:eastAsiaTheme="minorEastAsia" w:hint="eastAsia"/>
          <w:lang w:eastAsia="zh-CN"/>
        </w:rPr>
        <w:t>for</w:t>
      </w:r>
      <w:r>
        <w:rPr>
          <w:rFonts w:eastAsiaTheme="minorEastAsia" w:hint="eastAsia"/>
          <w:lang w:eastAsia="zh-CN"/>
        </w:rPr>
        <w:t xml:space="preserve"> CA duplication deactivat</w:t>
      </w:r>
      <w:r w:rsidR="00CE0F0C">
        <w:rPr>
          <w:rFonts w:eastAsiaTheme="minorEastAsia" w:hint="eastAsia"/>
          <w:lang w:eastAsia="zh-CN"/>
        </w:rPr>
        <w:t>ed</w:t>
      </w:r>
      <w:r>
        <w:rPr>
          <w:rFonts w:eastAsiaTheme="minorEastAsia" w:hint="eastAsia"/>
          <w:lang w:eastAsia="zh-CN"/>
        </w:rPr>
        <w:t>.</w:t>
      </w:r>
      <w:r w:rsidR="00DD0453">
        <w:rPr>
          <w:rFonts w:eastAsiaTheme="minorEastAsia"/>
          <w:lang w:eastAsia="zh-CN"/>
        </w:rPr>
        <w:fldChar w:fldCharType="begin"/>
      </w:r>
      <w:r w:rsidR="00DD0453">
        <w:rPr>
          <w:rFonts w:eastAsiaTheme="minorEastAsia"/>
          <w:lang w:eastAsia="zh-CN"/>
        </w:rPr>
        <w:instrText xml:space="preserve"> </w:instrText>
      </w:r>
      <w:r w:rsidR="00DD0453">
        <w:rPr>
          <w:rFonts w:eastAsiaTheme="minorEastAsia" w:hint="eastAsia"/>
          <w:lang w:eastAsia="zh-CN"/>
        </w:rPr>
        <w:instrText>REF _Ref23858878 \n \h</w:instrText>
      </w:r>
      <w:r w:rsidR="00DD0453">
        <w:rPr>
          <w:rFonts w:eastAsiaTheme="minorEastAsia"/>
          <w:lang w:eastAsia="zh-CN"/>
        </w:rPr>
        <w:instrText xml:space="preserve"> </w:instrText>
      </w:r>
      <w:r w:rsidR="00DD0453">
        <w:rPr>
          <w:rFonts w:eastAsiaTheme="minorEastAsia"/>
          <w:lang w:eastAsia="zh-CN"/>
        </w:rPr>
      </w:r>
      <w:r w:rsidR="00DD0453">
        <w:rPr>
          <w:rFonts w:eastAsiaTheme="minorEastAsia"/>
          <w:lang w:eastAsia="zh-CN"/>
        </w:rPr>
        <w:fldChar w:fldCharType="separate"/>
      </w:r>
      <w:r w:rsidR="00DD0453">
        <w:rPr>
          <w:rFonts w:eastAsiaTheme="minorEastAsia"/>
          <w:lang w:eastAsia="zh-CN"/>
        </w:rPr>
        <w:t>[3]</w:t>
      </w:r>
      <w:r w:rsidR="00DD0453">
        <w:rPr>
          <w:rFonts w:eastAsiaTheme="minorEastAsia"/>
          <w:lang w:eastAsia="zh-CN"/>
        </w:rPr>
        <w:fldChar w:fldCharType="end"/>
      </w:r>
    </w:p>
    <w:p w:rsidR="00D251EC" w:rsidRDefault="00D251EC" w:rsidP="00D251EC">
      <w:pPr>
        <w:pStyle w:val="a0"/>
        <w:rPr>
          <w:rFonts w:eastAsiaTheme="minorEastAsia"/>
          <w:lang w:eastAsia="zh-CN"/>
        </w:rPr>
      </w:pPr>
      <w:r>
        <w:rPr>
          <w:rFonts w:eastAsiaTheme="minorEastAsia" w:hint="eastAsia"/>
          <w:lang w:eastAsia="zh-CN"/>
        </w:rPr>
        <w:t xml:space="preserve">Option 2: the combination of the cells mapped to </w:t>
      </w:r>
      <w:r w:rsidR="00130F41">
        <w:rPr>
          <w:rFonts w:eastAsiaTheme="minorEastAsia"/>
          <w:lang w:eastAsia="zh-CN"/>
        </w:rPr>
        <w:t>all</w:t>
      </w:r>
      <w:r w:rsidR="00130F41">
        <w:rPr>
          <w:rFonts w:eastAsiaTheme="minorEastAsia" w:hint="eastAsia"/>
          <w:lang w:eastAsia="zh-CN"/>
        </w:rPr>
        <w:t xml:space="preserve"> </w:t>
      </w:r>
      <w:r>
        <w:rPr>
          <w:rFonts w:eastAsiaTheme="minorEastAsia" w:hint="eastAsia"/>
          <w:lang w:eastAsia="zh-CN"/>
        </w:rPr>
        <w:t xml:space="preserve">RLC entities </w:t>
      </w:r>
      <w:r w:rsidR="00130F41">
        <w:rPr>
          <w:rFonts w:eastAsiaTheme="minorEastAsia"/>
          <w:lang w:eastAsia="zh-CN"/>
        </w:rPr>
        <w:t xml:space="preserve">(primary + secondary) </w:t>
      </w:r>
      <w:r>
        <w:rPr>
          <w:rFonts w:eastAsiaTheme="minorEastAsia" w:hint="eastAsia"/>
          <w:lang w:eastAsia="zh-CN"/>
        </w:rPr>
        <w:t xml:space="preserve">associated to the same DRB  </w:t>
      </w:r>
      <w:r w:rsidR="00FC303D">
        <w:rPr>
          <w:rFonts w:eastAsiaTheme="minorEastAsia"/>
          <w:lang w:eastAsia="zh-CN"/>
        </w:rPr>
        <w:t xml:space="preserve">are implicitly </w:t>
      </w:r>
      <w:r>
        <w:rPr>
          <w:rFonts w:eastAsiaTheme="minorEastAsia" w:hint="eastAsia"/>
          <w:lang w:eastAsia="zh-CN"/>
        </w:rPr>
        <w:t xml:space="preserve">associated to the </w:t>
      </w:r>
      <w:r w:rsidR="00143499">
        <w:rPr>
          <w:rFonts w:eastAsiaTheme="minorEastAsia"/>
          <w:lang w:eastAsia="zh-CN"/>
        </w:rPr>
        <w:t>primary</w:t>
      </w:r>
      <w:r w:rsidR="00143499">
        <w:rPr>
          <w:rFonts w:eastAsiaTheme="minorEastAsia" w:hint="eastAsia"/>
          <w:lang w:eastAsia="zh-CN"/>
        </w:rPr>
        <w:t xml:space="preserve"> </w:t>
      </w:r>
      <w:r w:rsidR="00FC303D">
        <w:rPr>
          <w:rFonts w:eastAsiaTheme="minorEastAsia"/>
          <w:lang w:eastAsia="zh-CN"/>
        </w:rPr>
        <w:t xml:space="preserve">RLC entity </w:t>
      </w:r>
      <w:r>
        <w:rPr>
          <w:rFonts w:eastAsiaTheme="minorEastAsia" w:hint="eastAsia"/>
          <w:lang w:eastAsia="zh-CN"/>
        </w:rPr>
        <w:t>when duplication is deactivat</w:t>
      </w:r>
      <w:r w:rsidR="00143499">
        <w:rPr>
          <w:rFonts w:eastAsiaTheme="minorEastAsia"/>
          <w:lang w:eastAsia="zh-CN"/>
        </w:rPr>
        <w:t>ed</w:t>
      </w:r>
      <w:r>
        <w:rPr>
          <w:rFonts w:eastAsiaTheme="minorEastAsia" w:hint="eastAsia"/>
          <w:lang w:eastAsia="zh-CN"/>
        </w:rPr>
        <w:t xml:space="preserve"> and can be used to transmit the non-duplicate data</w:t>
      </w:r>
      <w:r w:rsidR="00DD0453">
        <w:rPr>
          <w:rFonts w:eastAsiaTheme="minorEastAsia" w:hint="eastAsia"/>
          <w:lang w:eastAsia="zh-CN"/>
        </w:rPr>
        <w:t xml:space="preserve"> </w:t>
      </w:r>
      <w:r w:rsidR="00DD0453">
        <w:rPr>
          <w:rFonts w:eastAsiaTheme="minorEastAsia"/>
          <w:lang w:eastAsia="zh-CN"/>
        </w:rPr>
        <w:fldChar w:fldCharType="begin"/>
      </w:r>
      <w:r w:rsidR="00DD0453">
        <w:rPr>
          <w:rFonts w:eastAsiaTheme="minorEastAsia"/>
          <w:lang w:eastAsia="zh-CN"/>
        </w:rPr>
        <w:instrText xml:space="preserve"> </w:instrText>
      </w:r>
      <w:r w:rsidR="00DD0453">
        <w:rPr>
          <w:rFonts w:eastAsiaTheme="minorEastAsia" w:hint="eastAsia"/>
          <w:lang w:eastAsia="zh-CN"/>
        </w:rPr>
        <w:instrText>REF _Ref23858877 \n \h</w:instrText>
      </w:r>
      <w:r w:rsidR="00DD0453">
        <w:rPr>
          <w:rFonts w:eastAsiaTheme="minorEastAsia"/>
          <w:lang w:eastAsia="zh-CN"/>
        </w:rPr>
        <w:instrText xml:space="preserve"> </w:instrText>
      </w:r>
      <w:r w:rsidR="00DD0453">
        <w:rPr>
          <w:rFonts w:eastAsiaTheme="minorEastAsia"/>
          <w:lang w:eastAsia="zh-CN"/>
        </w:rPr>
      </w:r>
      <w:r w:rsidR="00DD0453">
        <w:rPr>
          <w:rFonts w:eastAsiaTheme="minorEastAsia"/>
          <w:lang w:eastAsia="zh-CN"/>
        </w:rPr>
        <w:fldChar w:fldCharType="separate"/>
      </w:r>
      <w:r w:rsidR="00DD0453">
        <w:rPr>
          <w:rFonts w:eastAsiaTheme="minorEastAsia"/>
          <w:lang w:eastAsia="zh-CN"/>
        </w:rPr>
        <w:t>[4]</w:t>
      </w:r>
      <w:r w:rsidR="00DD0453">
        <w:rPr>
          <w:rFonts w:eastAsiaTheme="minorEastAsia"/>
          <w:lang w:eastAsia="zh-CN"/>
        </w:rPr>
        <w:fldChar w:fldCharType="end"/>
      </w:r>
      <w:r>
        <w:rPr>
          <w:rFonts w:eastAsiaTheme="minorEastAsia" w:hint="eastAsia"/>
          <w:lang w:eastAsia="zh-CN"/>
        </w:rPr>
        <w:t>.</w:t>
      </w:r>
    </w:p>
    <w:p w:rsidR="00D251EC" w:rsidRPr="005B2C58" w:rsidRDefault="00D251EC" w:rsidP="00D251EC">
      <w:pPr>
        <w:pStyle w:val="a0"/>
        <w:rPr>
          <w:rFonts w:eastAsiaTheme="minorEastAsia"/>
          <w:color w:val="000000" w:themeColor="text1"/>
          <w:lang w:eastAsia="zh-CN"/>
        </w:rPr>
      </w:pPr>
      <w:r w:rsidRPr="005B2C58">
        <w:rPr>
          <w:color w:val="000000" w:themeColor="text1"/>
          <w:lang w:eastAsia="zh-CN"/>
        </w:rPr>
        <w:t xml:space="preserve">Option 3: </w:t>
      </w:r>
      <w:proofErr w:type="spellStart"/>
      <w:r w:rsidRPr="005B2C58">
        <w:rPr>
          <w:color w:val="000000" w:themeColor="text1"/>
          <w:lang w:eastAsia="zh-CN"/>
        </w:rPr>
        <w:t>gNB</w:t>
      </w:r>
      <w:proofErr w:type="spellEnd"/>
      <w:r w:rsidRPr="005B2C58">
        <w:rPr>
          <w:color w:val="000000" w:themeColor="text1"/>
          <w:lang w:eastAsia="zh-CN"/>
        </w:rPr>
        <w:t xml:space="preserve"> can configure the primary </w:t>
      </w:r>
      <w:r w:rsidRPr="005B2C58">
        <w:rPr>
          <w:rFonts w:eastAsiaTheme="minorEastAsia" w:hint="eastAsia"/>
          <w:color w:val="000000" w:themeColor="text1"/>
          <w:lang w:eastAsia="zh-CN"/>
        </w:rPr>
        <w:t>path</w:t>
      </w:r>
      <w:r w:rsidRPr="005B2C58">
        <w:rPr>
          <w:color w:val="000000" w:themeColor="text1"/>
          <w:lang w:eastAsia="zh-CN"/>
        </w:rPr>
        <w:t xml:space="preserve"> with the LCH-to-cell restriction to </w:t>
      </w:r>
      <w:r w:rsidRPr="005B2C58">
        <w:rPr>
          <w:rFonts w:eastAsiaTheme="minorEastAsia" w:hint="eastAsia"/>
          <w:color w:val="000000" w:themeColor="text1"/>
          <w:lang w:eastAsia="zh-CN"/>
        </w:rPr>
        <w:t xml:space="preserve">be </w:t>
      </w:r>
      <w:r w:rsidRPr="005B2C58">
        <w:rPr>
          <w:color w:val="000000" w:themeColor="text1"/>
          <w:lang w:eastAsia="zh-CN"/>
        </w:rPr>
        <w:t>appl</w:t>
      </w:r>
      <w:r w:rsidRPr="005B2C58">
        <w:rPr>
          <w:rFonts w:eastAsiaTheme="minorEastAsia" w:hint="eastAsia"/>
          <w:color w:val="000000" w:themeColor="text1"/>
          <w:lang w:eastAsia="zh-CN"/>
        </w:rPr>
        <w:t>ied</w:t>
      </w:r>
      <w:r w:rsidRPr="005B2C58">
        <w:rPr>
          <w:color w:val="000000" w:themeColor="text1"/>
          <w:lang w:eastAsia="zh-CN"/>
        </w:rPr>
        <w:t xml:space="preserve"> when duplication is deactivated</w:t>
      </w:r>
      <w:r w:rsidRPr="005B2C58">
        <w:rPr>
          <w:rFonts w:eastAsiaTheme="minorEastAsia" w:hint="eastAsia"/>
          <w:color w:val="000000" w:themeColor="text1"/>
          <w:lang w:eastAsia="zh-CN"/>
        </w:rPr>
        <w:t>.</w:t>
      </w:r>
    </w:p>
    <w:p w:rsidR="00D251EC" w:rsidRPr="00B91578" w:rsidRDefault="00D251EC" w:rsidP="00D251EC">
      <w:pPr>
        <w:pStyle w:val="a0"/>
        <w:rPr>
          <w:rFonts w:eastAsiaTheme="minorEastAsia"/>
          <w:lang w:eastAsia="zh-CN"/>
        </w:rPr>
      </w:pPr>
      <w:r>
        <w:rPr>
          <w:rFonts w:eastAsiaTheme="minorEastAsia"/>
          <w:lang w:eastAsia="zh-CN"/>
        </w:rPr>
        <w:t>O</w:t>
      </w:r>
      <w:r>
        <w:rPr>
          <w:rFonts w:eastAsiaTheme="minorEastAsia" w:hint="eastAsia"/>
          <w:lang w:eastAsia="zh-CN"/>
        </w:rPr>
        <w:t xml:space="preserve">ption 1 is simplest because nothing needs to </w:t>
      </w:r>
      <w:r>
        <w:rPr>
          <w:rFonts w:eastAsiaTheme="minorEastAsia"/>
          <w:lang w:eastAsia="zh-CN"/>
        </w:rPr>
        <w:t xml:space="preserve">be </w:t>
      </w:r>
      <w:r>
        <w:rPr>
          <w:rFonts w:eastAsiaTheme="minorEastAsia" w:hint="eastAsia"/>
          <w:lang w:eastAsia="zh-CN"/>
        </w:rPr>
        <w:t>do</w:t>
      </w:r>
      <w:r>
        <w:rPr>
          <w:rFonts w:eastAsiaTheme="minorEastAsia"/>
          <w:lang w:eastAsia="zh-CN"/>
        </w:rPr>
        <w:t>ne</w:t>
      </w:r>
      <w:r>
        <w:rPr>
          <w:rFonts w:eastAsiaTheme="minorEastAsia" w:hint="eastAsia"/>
          <w:lang w:eastAsia="zh-CN"/>
        </w:rPr>
        <w:t>.</w:t>
      </w:r>
      <w:r w:rsidR="009C7E76">
        <w:rPr>
          <w:rFonts w:eastAsiaTheme="minorEastAsia" w:hint="eastAsia"/>
          <w:lang w:eastAsia="zh-CN"/>
        </w:rPr>
        <w:t xml:space="preserve"> But it is not suitable to </w:t>
      </w:r>
      <w:proofErr w:type="spellStart"/>
      <w:r w:rsidR="009C7E76">
        <w:rPr>
          <w:rFonts w:eastAsiaTheme="minorEastAsia" w:hint="eastAsia"/>
          <w:lang w:eastAsia="zh-CN"/>
        </w:rPr>
        <w:t>IIoT</w:t>
      </w:r>
      <w:proofErr w:type="spellEnd"/>
      <w:r w:rsidR="009C7E76">
        <w:rPr>
          <w:rFonts w:eastAsiaTheme="minorEastAsia" w:hint="eastAsia"/>
          <w:lang w:eastAsia="zh-CN"/>
        </w:rPr>
        <w:t xml:space="preserve"> deployment as we discussed </w:t>
      </w:r>
      <w:r w:rsidR="0051565B">
        <w:rPr>
          <w:rFonts w:eastAsiaTheme="minorEastAsia" w:hint="eastAsia"/>
          <w:lang w:eastAsia="zh-CN"/>
        </w:rPr>
        <w:t>for</w:t>
      </w:r>
      <w:r w:rsidR="009C7E76">
        <w:rPr>
          <w:rFonts w:eastAsiaTheme="minorEastAsia" w:hint="eastAsia"/>
          <w:lang w:eastAsia="zh-CN"/>
        </w:rPr>
        <w:t xml:space="preserve"> proposal 1.</w:t>
      </w:r>
    </w:p>
    <w:p w:rsidR="00D251EC" w:rsidRDefault="00D251EC" w:rsidP="00D251EC">
      <w:pPr>
        <w:pStyle w:val="a0"/>
        <w:rPr>
          <w:rFonts w:eastAsiaTheme="minorEastAsia"/>
          <w:lang w:eastAsia="zh-CN"/>
        </w:rPr>
      </w:pPr>
      <w:r>
        <w:rPr>
          <w:rFonts w:eastAsiaTheme="minorEastAsia" w:hint="eastAsia"/>
          <w:lang w:eastAsia="zh-CN"/>
        </w:rPr>
        <w:t>Comparing option 2 and option 3:</w:t>
      </w:r>
    </w:p>
    <w:p w:rsidR="00D251EC" w:rsidRDefault="00D251EC" w:rsidP="00D251EC">
      <w:pPr>
        <w:pStyle w:val="a0"/>
        <w:numPr>
          <w:ilvl w:val="0"/>
          <w:numId w:val="21"/>
        </w:numPr>
        <w:rPr>
          <w:rFonts w:eastAsiaTheme="minorEastAsia"/>
          <w:lang w:eastAsia="zh-CN"/>
        </w:rPr>
      </w:pPr>
      <w:r>
        <w:rPr>
          <w:rFonts w:eastAsiaTheme="minorEastAsia" w:hint="eastAsia"/>
          <w:lang w:eastAsia="zh-CN"/>
        </w:rPr>
        <w:t xml:space="preserve">In option 2, </w:t>
      </w:r>
      <w:r w:rsidR="00727953">
        <w:rPr>
          <w:rFonts w:eastAsiaTheme="minorEastAsia"/>
          <w:lang w:eastAsia="zh-CN"/>
        </w:rPr>
        <w:t xml:space="preserve">if such behavior would be configurable, </w:t>
      </w:r>
      <w:r>
        <w:rPr>
          <w:rFonts w:eastAsiaTheme="minorEastAsia" w:hint="eastAsia"/>
          <w:lang w:eastAsia="zh-CN"/>
        </w:rPr>
        <w:t xml:space="preserve">a new parameter to enable/disable the LCH-to-cell restriction for </w:t>
      </w:r>
      <w:r>
        <w:rPr>
          <w:lang w:eastAsia="zh-CN"/>
        </w:rPr>
        <w:t>CA duplication deactivated state</w:t>
      </w:r>
      <w:r>
        <w:rPr>
          <w:rFonts w:eastAsiaTheme="minorEastAsia" w:hint="eastAsia"/>
          <w:lang w:eastAsia="zh-CN"/>
        </w:rPr>
        <w:t xml:space="preserve"> should be introduced in RRC specification, and some description about cells combination needs to be captured in MAC </w:t>
      </w:r>
      <w:r>
        <w:rPr>
          <w:rFonts w:eastAsiaTheme="minorEastAsia"/>
          <w:lang w:eastAsia="zh-CN"/>
        </w:rPr>
        <w:t>specification</w:t>
      </w:r>
      <w:r>
        <w:rPr>
          <w:rFonts w:eastAsiaTheme="minorEastAsia" w:hint="eastAsia"/>
          <w:lang w:eastAsia="zh-CN"/>
        </w:rPr>
        <w:t xml:space="preserve">. All cells associated to the RLC entities of the DRB can be used for non-duplicate data transmission when CA duplication is deactivated. The </w:t>
      </w:r>
      <w:proofErr w:type="spellStart"/>
      <w:r>
        <w:rPr>
          <w:rFonts w:eastAsiaTheme="minorEastAsia" w:hint="eastAsia"/>
          <w:lang w:eastAsia="zh-CN"/>
        </w:rPr>
        <w:t>gNB</w:t>
      </w:r>
      <w:proofErr w:type="spellEnd"/>
      <w:r>
        <w:rPr>
          <w:rFonts w:eastAsiaTheme="minorEastAsia" w:hint="eastAsia"/>
          <w:lang w:eastAsia="zh-CN"/>
        </w:rPr>
        <w:t xml:space="preserve"> has no </w:t>
      </w:r>
      <w:r>
        <w:rPr>
          <w:rFonts w:eastAsiaTheme="minorEastAsia"/>
          <w:lang w:eastAsia="zh-CN"/>
        </w:rPr>
        <w:t>flexibility</w:t>
      </w:r>
      <w:r>
        <w:rPr>
          <w:rFonts w:eastAsiaTheme="minorEastAsia" w:hint="eastAsia"/>
          <w:lang w:eastAsia="zh-CN"/>
        </w:rPr>
        <w:t xml:space="preserve"> to allocate part of them for non-duplication transmission.</w:t>
      </w:r>
    </w:p>
    <w:p w:rsidR="00D251EC" w:rsidRDefault="00D251EC" w:rsidP="00D251EC">
      <w:pPr>
        <w:pStyle w:val="a0"/>
        <w:numPr>
          <w:ilvl w:val="0"/>
          <w:numId w:val="21"/>
        </w:numPr>
        <w:rPr>
          <w:rFonts w:eastAsiaTheme="minorEastAsia"/>
          <w:lang w:eastAsia="zh-CN"/>
        </w:rPr>
      </w:pPr>
      <w:r>
        <w:rPr>
          <w:rFonts w:eastAsiaTheme="minorEastAsia" w:hint="eastAsia"/>
          <w:lang w:eastAsia="zh-CN"/>
        </w:rPr>
        <w:t xml:space="preserve">In option 3, a parameter such as </w:t>
      </w:r>
      <w:proofErr w:type="spellStart"/>
      <w:r w:rsidRPr="00EB0166">
        <w:rPr>
          <w:i/>
        </w:rPr>
        <w:t>allowedServingCells</w:t>
      </w:r>
      <w:r w:rsidRPr="00EB0166">
        <w:rPr>
          <w:rFonts w:eastAsiaTheme="minorEastAsia" w:hint="eastAsia"/>
          <w:i/>
          <w:lang w:eastAsia="zh-CN"/>
        </w:rPr>
        <w:t>CA</w:t>
      </w:r>
      <w:r>
        <w:rPr>
          <w:rFonts w:eastAsiaTheme="minorEastAsia" w:hint="eastAsia"/>
          <w:i/>
          <w:lang w:eastAsia="zh-CN"/>
        </w:rPr>
        <w:t>DuplicationDeactivated</w:t>
      </w:r>
      <w:proofErr w:type="spellEnd"/>
      <w:r>
        <w:rPr>
          <w:rFonts w:eastAsiaTheme="minorEastAsia" w:hint="eastAsia"/>
          <w:i/>
          <w:lang w:eastAsia="zh-CN"/>
        </w:rPr>
        <w:t xml:space="preserve"> </w:t>
      </w:r>
      <w:r>
        <w:rPr>
          <w:rFonts w:eastAsiaTheme="minorEastAsia" w:hint="eastAsia"/>
          <w:lang w:eastAsia="zh-CN"/>
        </w:rPr>
        <w:t xml:space="preserve">could be configured for the primary path. Then after CA duplication is deactivated, the primary path can use the cells configured in the new parameter (if configured) to transmit the non-duplicate data. MAC </w:t>
      </w:r>
      <w:r>
        <w:rPr>
          <w:rFonts w:eastAsiaTheme="minorEastAsia"/>
          <w:lang w:eastAsia="zh-CN"/>
        </w:rPr>
        <w:t>specification</w:t>
      </w:r>
      <w:r>
        <w:rPr>
          <w:rFonts w:eastAsiaTheme="minorEastAsia" w:hint="eastAsia"/>
          <w:lang w:eastAsia="zh-CN"/>
        </w:rPr>
        <w:t xml:space="preserve"> should state in the LCP section that UE should use this parameter (if configured) to judge available cells for the LCH. The </w:t>
      </w:r>
      <w:proofErr w:type="spellStart"/>
      <w:r>
        <w:rPr>
          <w:rFonts w:eastAsiaTheme="minorEastAsia" w:hint="eastAsia"/>
          <w:lang w:eastAsia="zh-CN"/>
        </w:rPr>
        <w:t>gNB</w:t>
      </w:r>
      <w:proofErr w:type="spellEnd"/>
      <w:r>
        <w:rPr>
          <w:rFonts w:eastAsiaTheme="minorEastAsia" w:hint="eastAsia"/>
          <w:lang w:eastAsia="zh-CN"/>
        </w:rPr>
        <w:t xml:space="preserve"> can configure any cells which can be used in CA </w:t>
      </w:r>
      <w:r>
        <w:rPr>
          <w:rFonts w:eastAsiaTheme="minorEastAsia"/>
          <w:lang w:eastAsia="zh-CN"/>
        </w:rPr>
        <w:t>duplication</w:t>
      </w:r>
      <w:r>
        <w:rPr>
          <w:rFonts w:eastAsiaTheme="minorEastAsia" w:hint="eastAsia"/>
          <w:lang w:eastAsia="zh-CN"/>
        </w:rPr>
        <w:t xml:space="preserve"> deactivated state </w:t>
      </w:r>
      <w:r>
        <w:rPr>
          <w:rFonts w:eastAsiaTheme="minorEastAsia"/>
          <w:lang w:eastAsia="zh-CN"/>
        </w:rPr>
        <w:t>by</w:t>
      </w:r>
      <w:r>
        <w:rPr>
          <w:rFonts w:eastAsiaTheme="minorEastAsia" w:hint="eastAsia"/>
          <w:lang w:eastAsia="zh-CN"/>
        </w:rPr>
        <w:t xml:space="preserve"> the primary path.</w:t>
      </w:r>
    </w:p>
    <w:p w:rsidR="00D251EC" w:rsidRDefault="00D251EC" w:rsidP="00D251EC">
      <w:pPr>
        <w:pStyle w:val="a0"/>
        <w:rPr>
          <w:rFonts w:eastAsiaTheme="minorEastAsia"/>
          <w:lang w:eastAsia="zh-CN"/>
        </w:rPr>
      </w:pPr>
      <w:r>
        <w:rPr>
          <w:rFonts w:eastAsiaTheme="minorEastAsia" w:hint="eastAsia"/>
          <w:lang w:eastAsia="zh-CN"/>
        </w:rPr>
        <w:t xml:space="preserve">Option 3 </w:t>
      </w:r>
      <w:r>
        <w:rPr>
          <w:rFonts w:eastAsiaTheme="minorEastAsia"/>
          <w:lang w:eastAsia="zh-CN"/>
        </w:rPr>
        <w:t xml:space="preserve">assumes there </w:t>
      </w:r>
      <w:r>
        <w:rPr>
          <w:rFonts w:eastAsiaTheme="minorEastAsia" w:hint="eastAsia"/>
          <w:lang w:eastAsia="zh-CN"/>
        </w:rPr>
        <w:t>could be</w:t>
      </w:r>
      <w:r>
        <w:rPr>
          <w:rFonts w:eastAsiaTheme="minorEastAsia"/>
          <w:lang w:eastAsia="zh-CN"/>
        </w:rPr>
        <w:t xml:space="preserve"> two LCH-to-cell restriction configurations </w:t>
      </w:r>
      <w:r>
        <w:rPr>
          <w:rFonts w:eastAsiaTheme="minorEastAsia" w:hint="eastAsia"/>
          <w:lang w:eastAsia="zh-CN"/>
        </w:rPr>
        <w:t>for the primary path</w:t>
      </w:r>
      <w:r>
        <w:rPr>
          <w:rFonts w:eastAsiaTheme="minorEastAsia"/>
          <w:lang w:eastAsia="zh-CN"/>
        </w:rPr>
        <w:t xml:space="preserve">, which is not aligned with above earlier agreement. However this issue has been discussed for several meetings without conclusion and Option 3 </w:t>
      </w:r>
      <w:r>
        <w:rPr>
          <w:rFonts w:eastAsiaTheme="minorEastAsia" w:hint="eastAsia"/>
          <w:lang w:eastAsia="zh-CN"/>
        </w:rPr>
        <w:t xml:space="preserve">is </w:t>
      </w:r>
      <w:r>
        <w:rPr>
          <w:rFonts w:eastAsiaTheme="minorEastAsia"/>
          <w:lang w:eastAsia="zh-CN"/>
        </w:rPr>
        <w:t xml:space="preserve">the </w:t>
      </w:r>
      <w:r>
        <w:rPr>
          <w:rFonts w:eastAsiaTheme="minorEastAsia" w:hint="eastAsia"/>
          <w:lang w:eastAsia="zh-CN"/>
        </w:rPr>
        <w:t>mo</w:t>
      </w:r>
      <w:r>
        <w:rPr>
          <w:rFonts w:eastAsiaTheme="minorEastAsia"/>
          <w:lang w:eastAsia="zh-CN"/>
        </w:rPr>
        <w:t>st</w:t>
      </w:r>
      <w:r>
        <w:rPr>
          <w:rFonts w:eastAsiaTheme="minorEastAsia" w:hint="eastAsia"/>
          <w:lang w:eastAsia="zh-CN"/>
        </w:rPr>
        <w:t xml:space="preserve"> direct and easy </w:t>
      </w:r>
      <w:r>
        <w:rPr>
          <w:rFonts w:eastAsiaTheme="minorEastAsia"/>
          <w:lang w:eastAsia="zh-CN"/>
        </w:rPr>
        <w:t xml:space="preserve">way </w:t>
      </w:r>
      <w:r>
        <w:rPr>
          <w:rFonts w:eastAsiaTheme="minorEastAsia" w:hint="eastAsia"/>
          <w:lang w:eastAsia="zh-CN"/>
        </w:rPr>
        <w:t xml:space="preserve">to </w:t>
      </w:r>
      <w:r>
        <w:rPr>
          <w:rFonts w:eastAsiaTheme="minorEastAsia"/>
          <w:lang w:eastAsia="zh-CN"/>
        </w:rPr>
        <w:t>solve it</w:t>
      </w:r>
      <w:r>
        <w:rPr>
          <w:rFonts w:eastAsiaTheme="minorEastAsia" w:hint="eastAsia"/>
          <w:lang w:eastAsia="zh-CN"/>
        </w:rPr>
        <w:t xml:space="preserve">. . </w:t>
      </w:r>
      <w:r>
        <w:rPr>
          <w:rFonts w:eastAsiaTheme="minorEastAsia"/>
          <w:lang w:eastAsia="zh-CN"/>
        </w:rPr>
        <w:t xml:space="preserve">We don’t like reverting agreements but in this case we think it allows for an acceptable way forward. </w:t>
      </w:r>
      <w:r>
        <w:rPr>
          <w:rFonts w:eastAsiaTheme="minorEastAsia" w:hint="eastAsia"/>
          <w:lang w:eastAsia="zh-CN"/>
        </w:rPr>
        <w:t>So the option 3 is preferred.</w:t>
      </w:r>
    </w:p>
    <w:p w:rsidR="008F74A8" w:rsidRDefault="008F74A8" w:rsidP="00D251EC">
      <w:pPr>
        <w:pStyle w:val="a0"/>
        <w:rPr>
          <w:rFonts w:eastAsiaTheme="minorEastAsia"/>
          <w:lang w:eastAsia="zh-CN"/>
        </w:rPr>
      </w:pPr>
      <w:r>
        <w:rPr>
          <w:rFonts w:eastAsiaTheme="minorEastAsia" w:hint="eastAsia"/>
          <w:lang w:eastAsia="zh-CN"/>
        </w:rPr>
        <w:t xml:space="preserve">For better compression, TP based on the running 38.331 CR is shown </w:t>
      </w:r>
      <w:r w:rsidR="00BE70D4">
        <w:rPr>
          <w:rFonts w:eastAsiaTheme="minorEastAsia" w:hint="eastAsia"/>
          <w:lang w:eastAsia="zh-CN"/>
        </w:rPr>
        <w:t>in Annex</w:t>
      </w:r>
      <w:r w:rsidR="00F84FE6">
        <w:rPr>
          <w:rFonts w:eastAsiaTheme="minorEastAsia" w:hint="eastAsia"/>
          <w:lang w:eastAsia="zh-CN"/>
        </w:rPr>
        <w:t xml:space="preserve"> (yellow highlighted part)</w:t>
      </w:r>
      <w:r w:rsidR="00BE70D4">
        <w:rPr>
          <w:rFonts w:eastAsiaTheme="minorEastAsia" w:hint="eastAsia"/>
          <w:lang w:eastAsia="zh-CN"/>
        </w:rPr>
        <w:t>.</w:t>
      </w:r>
    </w:p>
    <w:p w:rsidR="00D251EC" w:rsidRDefault="00F65E9D" w:rsidP="00D251EC">
      <w:pPr>
        <w:rPr>
          <w:color w:val="1F497D"/>
          <w:sz w:val="24"/>
        </w:rPr>
      </w:pPr>
      <w:bookmarkStart w:id="7" w:name="_Ref30612743"/>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Pr>
          <w:b/>
          <w:noProof/>
        </w:rPr>
        <w:t>2</w:t>
      </w:r>
      <w:r w:rsidRPr="00351693">
        <w:rPr>
          <w:b/>
        </w:rPr>
        <w:fldChar w:fldCharType="end"/>
      </w:r>
      <w:r w:rsidR="00D251EC">
        <w:rPr>
          <w:b/>
          <w:bCs/>
        </w:rPr>
        <w:t xml:space="preserve">: </w:t>
      </w:r>
      <w:r w:rsidR="00EC2241">
        <w:rPr>
          <w:b/>
          <w:bCs/>
        </w:rPr>
        <w:t>For CA-only duplication, t</w:t>
      </w:r>
      <w:r w:rsidR="00D251EC">
        <w:rPr>
          <w:b/>
          <w:bCs/>
        </w:rPr>
        <w:t xml:space="preserve">he </w:t>
      </w:r>
      <w:proofErr w:type="spellStart"/>
      <w:r w:rsidR="00D251EC">
        <w:rPr>
          <w:b/>
          <w:bCs/>
        </w:rPr>
        <w:t>gNB</w:t>
      </w:r>
      <w:proofErr w:type="spellEnd"/>
      <w:r w:rsidR="00D251EC">
        <w:rPr>
          <w:b/>
          <w:bCs/>
        </w:rPr>
        <w:t xml:space="preserve"> can optionally explicitly configure the primary </w:t>
      </w:r>
      <w:r w:rsidR="00D251EC">
        <w:rPr>
          <w:rFonts w:eastAsiaTheme="minorEastAsia" w:hint="eastAsia"/>
          <w:b/>
          <w:bCs/>
          <w:lang w:eastAsia="zh-CN"/>
        </w:rPr>
        <w:t>path</w:t>
      </w:r>
      <w:r w:rsidR="00D251EC">
        <w:rPr>
          <w:b/>
          <w:bCs/>
        </w:rPr>
        <w:t xml:space="preserve"> with the LCH-to-Cell restriction to </w:t>
      </w:r>
      <w:r w:rsidR="00D251EC">
        <w:rPr>
          <w:rFonts w:eastAsiaTheme="minorEastAsia" w:hint="eastAsia"/>
          <w:b/>
          <w:bCs/>
          <w:lang w:eastAsia="zh-CN"/>
        </w:rPr>
        <w:t xml:space="preserve">be </w:t>
      </w:r>
      <w:r w:rsidR="00D251EC">
        <w:rPr>
          <w:b/>
          <w:bCs/>
        </w:rPr>
        <w:t>appl</w:t>
      </w:r>
      <w:r w:rsidR="00D251EC">
        <w:rPr>
          <w:rFonts w:eastAsiaTheme="minorEastAsia" w:hint="eastAsia"/>
          <w:b/>
          <w:bCs/>
          <w:lang w:eastAsia="zh-CN"/>
        </w:rPr>
        <w:t>ied</w:t>
      </w:r>
      <w:r w:rsidR="00D251EC">
        <w:rPr>
          <w:b/>
          <w:bCs/>
        </w:rPr>
        <w:t xml:space="preserve"> when duplication is deactivated.</w:t>
      </w:r>
      <w:bookmarkEnd w:id="7"/>
    </w:p>
    <w:p w:rsidR="001E6289" w:rsidRDefault="001E6289" w:rsidP="001E6289">
      <w:pPr>
        <w:pStyle w:val="21"/>
        <w:ind w:left="562" w:hanging="562"/>
      </w:pPr>
      <w:r>
        <w:t>LCH-to-cell restriction upon RLC entity deactivation</w:t>
      </w:r>
    </w:p>
    <w:p w:rsidR="002B69C4" w:rsidRDefault="00FB17AC" w:rsidP="00F714F3">
      <w:pPr>
        <w:pStyle w:val="a0"/>
        <w:rPr>
          <w:rFonts w:eastAsiaTheme="minorEastAsia"/>
          <w:lang w:val="en-GB" w:eastAsia="zh-CN"/>
        </w:rPr>
      </w:pPr>
      <w:r>
        <w:rPr>
          <w:rFonts w:eastAsiaTheme="minorEastAsia"/>
          <w:lang w:val="en-GB" w:eastAsia="zh-CN"/>
        </w:rPr>
        <w:t xml:space="preserve">Now, in Rel-16, another issue is the UE behaviour when one specific RLC entity of a DRB configured with CA-only </w:t>
      </w:r>
      <w:r w:rsidR="00B4641A">
        <w:rPr>
          <w:rFonts w:eastAsiaTheme="minorEastAsia"/>
          <w:lang w:val="en-GB" w:eastAsia="zh-CN"/>
        </w:rPr>
        <w:t xml:space="preserve">or DC+CA </w:t>
      </w:r>
      <w:r>
        <w:rPr>
          <w:rFonts w:eastAsiaTheme="minorEastAsia"/>
          <w:lang w:val="en-GB" w:eastAsia="zh-CN"/>
        </w:rPr>
        <w:t>duplication is deactivated by the new Rel-16 MAC</w:t>
      </w:r>
      <w:r w:rsidR="0059714B">
        <w:rPr>
          <w:rFonts w:eastAsiaTheme="minorEastAsia"/>
          <w:lang w:val="en-GB" w:eastAsia="zh-CN"/>
        </w:rPr>
        <w:t xml:space="preserve"> CE</w:t>
      </w:r>
      <w:r>
        <w:rPr>
          <w:rFonts w:eastAsiaTheme="minorEastAsia"/>
          <w:lang w:val="en-GB" w:eastAsia="zh-CN"/>
        </w:rPr>
        <w:t xml:space="preserve">, but </w:t>
      </w:r>
      <w:r w:rsidR="00B4641A">
        <w:rPr>
          <w:rFonts w:eastAsiaTheme="minorEastAsia"/>
          <w:lang w:val="en-GB" w:eastAsia="zh-CN"/>
        </w:rPr>
        <w:t>the</w:t>
      </w:r>
      <w:r>
        <w:rPr>
          <w:rFonts w:eastAsiaTheme="minorEastAsia"/>
          <w:lang w:val="en-GB" w:eastAsia="zh-CN"/>
        </w:rPr>
        <w:t xml:space="preserve"> duplication is still active for that DRB (via other active RLC entities). </w:t>
      </w:r>
      <w:r w:rsidR="002B69C4">
        <w:rPr>
          <w:rFonts w:eastAsiaTheme="minorEastAsia"/>
          <w:lang w:val="en-GB" w:eastAsia="zh-CN"/>
        </w:rPr>
        <w:t>Then there are two questions:</w:t>
      </w:r>
    </w:p>
    <w:p w:rsidR="00B4641A" w:rsidRDefault="002B69C4" w:rsidP="001A7178">
      <w:pPr>
        <w:pStyle w:val="a0"/>
        <w:numPr>
          <w:ilvl w:val="0"/>
          <w:numId w:val="30"/>
        </w:numPr>
        <w:rPr>
          <w:rFonts w:eastAsiaTheme="minorEastAsia"/>
          <w:lang w:val="en-GB" w:eastAsia="zh-CN"/>
        </w:rPr>
      </w:pPr>
      <w:r w:rsidRPr="002B69C4">
        <w:rPr>
          <w:rFonts w:eastAsiaTheme="minorEastAsia"/>
          <w:lang w:val="en-GB" w:eastAsia="zh-CN"/>
        </w:rPr>
        <w:t>In case RAN2 selects not to discard the PDUs for the deactivated RLC entity (open issue#</w:t>
      </w:r>
      <w:r w:rsidR="0057511B">
        <w:rPr>
          <w:rFonts w:eastAsiaTheme="minorEastAsia"/>
          <w:lang w:val="en-GB" w:eastAsia="zh-CN"/>
        </w:rPr>
        <w:t xml:space="preserve">2 of </w:t>
      </w:r>
      <w:r w:rsidR="0057511B">
        <w:rPr>
          <w:rFonts w:eastAsiaTheme="minorEastAsia"/>
          <w:lang w:val="en-GB" w:eastAsia="zh-CN"/>
        </w:rPr>
        <w:fldChar w:fldCharType="begin"/>
      </w:r>
      <w:r w:rsidR="0057511B">
        <w:rPr>
          <w:rFonts w:eastAsiaTheme="minorEastAsia"/>
          <w:lang w:val="en-GB" w:eastAsia="zh-CN"/>
        </w:rPr>
        <w:instrText xml:space="preserve"> REF _Ref31961000 \n \h </w:instrText>
      </w:r>
      <w:r w:rsidR="0057511B">
        <w:rPr>
          <w:rFonts w:eastAsiaTheme="minorEastAsia"/>
          <w:lang w:val="en-GB" w:eastAsia="zh-CN"/>
        </w:rPr>
      </w:r>
      <w:r w:rsidR="0057511B">
        <w:rPr>
          <w:rFonts w:eastAsiaTheme="minorEastAsia"/>
          <w:lang w:val="en-GB" w:eastAsia="zh-CN"/>
        </w:rPr>
        <w:fldChar w:fldCharType="separate"/>
      </w:r>
      <w:r w:rsidR="0057511B">
        <w:rPr>
          <w:rFonts w:eastAsiaTheme="minorEastAsia"/>
          <w:lang w:val="en-GB" w:eastAsia="zh-CN"/>
        </w:rPr>
        <w:t>[6]</w:t>
      </w:r>
      <w:r w:rsidR="0057511B">
        <w:rPr>
          <w:rFonts w:eastAsiaTheme="minorEastAsia"/>
          <w:lang w:val="en-GB" w:eastAsia="zh-CN"/>
        </w:rPr>
        <w:fldChar w:fldCharType="end"/>
      </w:r>
      <w:r w:rsidRPr="002B69C4">
        <w:rPr>
          <w:rFonts w:eastAsiaTheme="minorEastAsia"/>
          <w:lang w:val="en-GB" w:eastAsia="zh-CN"/>
        </w:rPr>
        <w:t xml:space="preserve">), </w:t>
      </w:r>
      <w:r>
        <w:rPr>
          <w:rFonts w:eastAsiaTheme="minorEastAsia"/>
          <w:lang w:val="en-GB" w:eastAsia="zh-CN"/>
        </w:rPr>
        <w:t>s</w:t>
      </w:r>
      <w:r w:rsidR="00B4641A" w:rsidRPr="002B69C4">
        <w:rPr>
          <w:rFonts w:eastAsiaTheme="minorEastAsia"/>
          <w:lang w:val="en-GB" w:eastAsia="zh-CN"/>
        </w:rPr>
        <w:t>hould LCH-to-cell restrictions still apply for the de-activated RLC entity</w:t>
      </w:r>
      <w:r w:rsidR="00665691" w:rsidRPr="002B69C4">
        <w:rPr>
          <w:rFonts w:eastAsiaTheme="minorEastAsia"/>
          <w:lang w:val="en-GB" w:eastAsia="zh-CN"/>
        </w:rPr>
        <w:t xml:space="preserve"> for sending the leftover RLC SDUs in the RLC buffer</w:t>
      </w:r>
      <w:r w:rsidR="00B4641A" w:rsidRPr="002B69C4">
        <w:rPr>
          <w:rFonts w:eastAsiaTheme="minorEastAsia"/>
          <w:lang w:val="en-GB" w:eastAsia="zh-CN"/>
        </w:rPr>
        <w:t>?</w:t>
      </w:r>
    </w:p>
    <w:p w:rsidR="002B69C4" w:rsidRPr="002B69C4" w:rsidRDefault="002B69C4" w:rsidP="001A7178">
      <w:pPr>
        <w:pStyle w:val="a0"/>
        <w:numPr>
          <w:ilvl w:val="0"/>
          <w:numId w:val="30"/>
        </w:numPr>
        <w:rPr>
          <w:rFonts w:eastAsiaTheme="minorEastAsia"/>
          <w:lang w:val="en-GB" w:eastAsia="zh-CN"/>
        </w:rPr>
      </w:pPr>
      <w:r>
        <w:rPr>
          <w:rFonts w:eastAsiaTheme="minorEastAsia"/>
          <w:lang w:val="en-GB" w:eastAsia="zh-CN"/>
        </w:rPr>
        <w:t xml:space="preserve">Should the CCs associated with the deactivated RLC entity be made available to the </w:t>
      </w:r>
      <w:r w:rsidR="00226856">
        <w:rPr>
          <w:rFonts w:eastAsiaTheme="minorEastAsia"/>
          <w:lang w:val="en-GB" w:eastAsia="zh-CN"/>
        </w:rPr>
        <w:t xml:space="preserve">other </w:t>
      </w:r>
      <w:r>
        <w:rPr>
          <w:rFonts w:eastAsiaTheme="minorEastAsia"/>
          <w:lang w:val="en-GB" w:eastAsia="zh-CN"/>
        </w:rPr>
        <w:t>activated RLC entities?</w:t>
      </w:r>
    </w:p>
    <w:p w:rsidR="002B69C4" w:rsidRDefault="00F714F3" w:rsidP="00F714F3">
      <w:pPr>
        <w:pStyle w:val="a0"/>
        <w:rPr>
          <w:rFonts w:eastAsiaTheme="minorEastAsia"/>
          <w:lang w:val="en-GB" w:eastAsia="zh-CN"/>
        </w:rPr>
      </w:pPr>
      <w:r>
        <w:rPr>
          <w:rFonts w:eastAsiaTheme="minorEastAsia" w:hint="eastAsia"/>
          <w:lang w:val="en-GB" w:eastAsia="zh-CN"/>
        </w:rPr>
        <w:lastRenderedPageBreak/>
        <w:t xml:space="preserve">Examples of RLC entities configuration for CA duplication and DC+CA </w:t>
      </w:r>
      <w:r>
        <w:rPr>
          <w:rFonts w:eastAsiaTheme="minorEastAsia"/>
          <w:lang w:val="en-GB" w:eastAsia="zh-CN"/>
        </w:rPr>
        <w:t>duplication</w:t>
      </w:r>
      <w:r>
        <w:rPr>
          <w:rFonts w:eastAsiaTheme="minorEastAsia" w:hint="eastAsia"/>
          <w:lang w:val="en-GB" w:eastAsia="zh-CN"/>
        </w:rPr>
        <w:t xml:space="preserve"> are shown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_Ref23858251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sidR="00FD124D">
        <w:rPr>
          <w:rFonts w:eastAsiaTheme="minorEastAsia"/>
          <w:lang w:val="en-GB" w:eastAsia="zh-CN"/>
        </w:rPr>
        <w:t xml:space="preserve">, where </w:t>
      </w:r>
      <w:r w:rsidR="00FD124D">
        <w:rPr>
          <w:rFonts w:eastAsiaTheme="minorEastAsia" w:hint="eastAsia"/>
          <w:lang w:val="en-GB" w:eastAsia="zh-CN"/>
        </w:rPr>
        <w:t>duplication MAC CE can activate part or all RLC entities among the configured RLC entities</w:t>
      </w:r>
      <w:r>
        <w:rPr>
          <w:rFonts w:eastAsiaTheme="minorEastAsia" w:hint="eastAsia"/>
          <w:lang w:val="en-GB" w:eastAsia="zh-CN"/>
        </w:rPr>
        <w:t>.</w:t>
      </w:r>
    </w:p>
    <w:p w:rsidR="00F714F3" w:rsidRDefault="002B69C4" w:rsidP="00F714F3">
      <w:pPr>
        <w:pStyle w:val="a0"/>
        <w:rPr>
          <w:rFonts w:eastAsiaTheme="minorEastAsia"/>
          <w:lang w:val="en-GB" w:eastAsia="zh-CN"/>
        </w:rPr>
      </w:pPr>
      <w:r>
        <w:rPr>
          <w:rFonts w:eastAsiaTheme="minorEastAsia"/>
          <w:lang w:val="en-GB" w:eastAsia="zh-CN"/>
        </w:rPr>
        <w:t>Regarding question 1), i</w:t>
      </w:r>
      <w:r w:rsidR="00665691">
        <w:rPr>
          <w:rFonts w:eastAsiaTheme="minorEastAsia"/>
          <w:lang w:val="en-GB" w:eastAsia="zh-CN"/>
        </w:rPr>
        <w:t xml:space="preserve">n both </w:t>
      </w:r>
      <w:r>
        <w:rPr>
          <w:rFonts w:eastAsiaTheme="minorEastAsia"/>
          <w:lang w:val="en-GB" w:eastAsia="zh-CN"/>
        </w:rPr>
        <w:t xml:space="preserve">below </w:t>
      </w:r>
      <w:r w:rsidR="00665691">
        <w:rPr>
          <w:rFonts w:eastAsiaTheme="minorEastAsia"/>
          <w:lang w:val="en-GB" w:eastAsia="zh-CN"/>
        </w:rPr>
        <w:t xml:space="preserve">cases, </w:t>
      </w:r>
      <w:r>
        <w:rPr>
          <w:rFonts w:eastAsiaTheme="minorEastAsia"/>
          <w:lang w:val="en-GB" w:eastAsia="zh-CN"/>
        </w:rPr>
        <w:t xml:space="preserve">even if the remaining PDUs are not discarded, </w:t>
      </w:r>
      <w:r w:rsidR="00665691">
        <w:rPr>
          <w:rFonts w:eastAsiaTheme="minorEastAsia"/>
          <w:lang w:val="en-GB" w:eastAsia="zh-CN"/>
        </w:rPr>
        <w:t>we do not see any reason for releasing the LCH-to-cell restriction for the de-activated RLC entity. Indeed, the pending duplicated RLC SDUs from this DRB will either be eventually transmitted th</w:t>
      </w:r>
      <w:r w:rsidR="00DE7FFE">
        <w:rPr>
          <w:rFonts w:eastAsiaTheme="minorEastAsia"/>
          <w:lang w:val="en-GB" w:eastAsia="zh-CN"/>
        </w:rPr>
        <w:t>r</w:t>
      </w:r>
      <w:r w:rsidR="00665691">
        <w:rPr>
          <w:rFonts w:eastAsiaTheme="minorEastAsia"/>
          <w:lang w:val="en-GB" w:eastAsia="zh-CN"/>
        </w:rPr>
        <w:t xml:space="preserve">ough the restricted </w:t>
      </w:r>
      <w:proofErr w:type="spellStart"/>
      <w:r w:rsidR="00665691">
        <w:rPr>
          <w:rFonts w:eastAsiaTheme="minorEastAsia"/>
          <w:lang w:val="en-GB" w:eastAsia="zh-CN"/>
        </w:rPr>
        <w:t>SCell</w:t>
      </w:r>
      <w:proofErr w:type="spellEnd"/>
      <w:r w:rsidR="00665691">
        <w:rPr>
          <w:rFonts w:eastAsiaTheme="minorEastAsia"/>
          <w:lang w:val="en-GB" w:eastAsia="zh-CN"/>
        </w:rPr>
        <w:t xml:space="preserve">(s) or be discarded due to successful </w:t>
      </w:r>
      <w:r w:rsidR="00583B85">
        <w:rPr>
          <w:rFonts w:eastAsiaTheme="minorEastAsia"/>
          <w:lang w:val="en-GB" w:eastAsia="zh-CN"/>
        </w:rPr>
        <w:t>delivery via another RLC entity.</w:t>
      </w:r>
    </w:p>
    <w:p w:rsidR="002B69C4" w:rsidRDefault="002B69C4" w:rsidP="00F714F3">
      <w:pPr>
        <w:pStyle w:val="a0"/>
        <w:rPr>
          <w:rFonts w:eastAsiaTheme="minorEastAsia"/>
          <w:lang w:val="en-GB" w:eastAsia="zh-CN"/>
        </w:rPr>
      </w:pPr>
      <w:r>
        <w:rPr>
          <w:rFonts w:eastAsiaTheme="minorEastAsia"/>
          <w:lang w:val="en-GB" w:eastAsia="zh-CN"/>
        </w:rPr>
        <w:t>And regarding question 2), since this RLC entity was deactivated, it means that either its associated CC(s) was(were) not performing that well or that, given the overall performance of the DRB</w:t>
      </w:r>
      <w:r w:rsidR="00226856">
        <w:rPr>
          <w:rFonts w:eastAsiaTheme="minorEastAsia"/>
          <w:lang w:val="en-GB" w:eastAsia="zh-CN"/>
        </w:rPr>
        <w:t xml:space="preserve"> duplication</w:t>
      </w:r>
      <w:r>
        <w:rPr>
          <w:rFonts w:eastAsiaTheme="minorEastAsia"/>
          <w:lang w:val="en-GB" w:eastAsia="zh-CN"/>
        </w:rPr>
        <w:t xml:space="preserve">, this amount of duplication was no longer necessary. As a result, re-allocating the deactivated CCs to other RLC entities, while duplication is active, seems not necessary. </w:t>
      </w:r>
    </w:p>
    <w:p w:rsidR="00F714F3" w:rsidRDefault="002E0DE8" w:rsidP="00F714F3">
      <w:pPr>
        <w:pStyle w:val="a0"/>
        <w:jc w:val="center"/>
        <w:rPr>
          <w:rFonts w:eastAsiaTheme="minorEastAsia"/>
          <w:lang w:eastAsia="zh-CN"/>
        </w:rPr>
      </w:pPr>
      <w:r>
        <w:object w:dxaOrig="9516" w:dyaOrig="3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pt;height:135.55pt" o:ole="">
            <v:imagedata r:id="rId10" o:title=""/>
          </v:shape>
          <o:OLEObject Type="Embed" ProgID="Visio.Drawing.11" ShapeID="_x0000_i1025" DrawAspect="Content" ObjectID="_1643178751" r:id="rId11"/>
        </w:object>
      </w:r>
    </w:p>
    <w:p w:rsidR="00F714F3" w:rsidRPr="00F83E67" w:rsidRDefault="00F714F3" w:rsidP="00F714F3">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Examples of RLC entities configuration for CA duplication and DC+CA duplication</w:t>
      </w:r>
    </w:p>
    <w:p w:rsidR="00D4227D" w:rsidRDefault="00D4227D" w:rsidP="00D4227D">
      <w:pPr>
        <w:pStyle w:val="a5"/>
        <w:spacing w:before="240"/>
        <w:jc w:val="both"/>
        <w:rPr>
          <w:rFonts w:eastAsiaTheme="minorEastAsia"/>
          <w:b/>
          <w:lang w:eastAsia="zh-CN"/>
        </w:rPr>
      </w:pPr>
      <w:bookmarkStart w:id="8" w:name="_Ref30612746"/>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sidR="00F65E9D">
        <w:rPr>
          <w:b/>
          <w:noProof/>
        </w:rPr>
        <w:t>3</w:t>
      </w:r>
      <w:r w:rsidRPr="00351693">
        <w:rPr>
          <w:b/>
        </w:rPr>
        <w:fldChar w:fldCharType="end"/>
      </w:r>
      <w:r w:rsidRPr="009A50C0">
        <w:rPr>
          <w:rFonts w:eastAsiaTheme="minorEastAsia"/>
          <w:b/>
          <w:lang w:eastAsia="zh-CN"/>
        </w:rPr>
        <w:t xml:space="preserve">: </w:t>
      </w:r>
      <w:r>
        <w:rPr>
          <w:rFonts w:eastAsiaTheme="minorEastAsia" w:hint="eastAsia"/>
          <w:b/>
          <w:lang w:eastAsia="zh-CN"/>
        </w:rPr>
        <w:t>Confirm UE should follow the LCH-to-cell restriction configured by RRC per LCH when CA duplication is activated no matter which RLC entities are activated.</w:t>
      </w:r>
      <w:bookmarkEnd w:id="8"/>
    </w:p>
    <w:p w:rsidR="00BD3069" w:rsidRPr="00CC4C40" w:rsidRDefault="00757B5A" w:rsidP="00D60DEF">
      <w:pPr>
        <w:pStyle w:val="1"/>
        <w:numPr>
          <w:ilvl w:val="0"/>
          <w:numId w:val="29"/>
        </w:numPr>
        <w:jc w:val="both"/>
        <w:rPr>
          <w:szCs w:val="28"/>
        </w:rPr>
      </w:pPr>
      <w:r w:rsidRPr="00CC4C40">
        <w:rPr>
          <w:szCs w:val="28"/>
        </w:rPr>
        <w:t>Conclusion</w:t>
      </w:r>
    </w:p>
    <w:p w:rsidR="00BD3069" w:rsidRDefault="00757B5A" w:rsidP="00E90DD3">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discusses</w:t>
      </w:r>
      <w:r w:rsidR="00A2687B">
        <w:rPr>
          <w:rFonts w:eastAsiaTheme="minorEastAsia" w:hint="eastAsia"/>
          <w:lang w:eastAsia="zh-CN"/>
        </w:rPr>
        <w:t xml:space="preserve"> LCH-to-cell restriction in Rel-16 and provides below proposals</w:t>
      </w:r>
      <w:r>
        <w:rPr>
          <w:rFonts w:eastAsiaTheme="minorEastAsia" w:hint="eastAsia"/>
          <w:lang w:eastAsia="zh-CN"/>
        </w:rPr>
        <w:t>.</w:t>
      </w:r>
    </w:p>
    <w:p w:rsidR="00E90DD3" w:rsidRDefault="005763FE" w:rsidP="00E90DD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_Ref30612739 \h </w:instrText>
      </w:r>
      <w:r>
        <w:rPr>
          <w:rFonts w:eastAsiaTheme="minorEastAsia"/>
          <w:lang w:eastAsia="zh-CN"/>
        </w:rPr>
      </w:r>
      <w:r>
        <w:rPr>
          <w:rFonts w:eastAsiaTheme="minorEastAsia"/>
          <w:lang w:eastAsia="zh-CN"/>
        </w:rPr>
        <w:fldChar w:fldCharType="separate"/>
      </w:r>
      <w:r w:rsidR="00A80B28" w:rsidRPr="00351693">
        <w:rPr>
          <w:b/>
        </w:rPr>
        <w:t xml:space="preserve">Proposal </w:t>
      </w:r>
      <w:r w:rsidR="00A80B28">
        <w:rPr>
          <w:b/>
          <w:noProof/>
        </w:rPr>
        <w:t>1</w:t>
      </w:r>
      <w:r w:rsidR="00A80B28" w:rsidRPr="00EE00C0">
        <w:rPr>
          <w:rFonts w:eastAsiaTheme="minorEastAsia" w:hint="eastAsia"/>
          <w:b/>
          <w:lang w:eastAsia="zh-CN"/>
        </w:rPr>
        <w:t xml:space="preserve">: LCH-to-cell restriction for </w:t>
      </w:r>
      <w:r w:rsidR="00A80B28">
        <w:rPr>
          <w:rFonts w:eastAsiaTheme="minorEastAsia" w:hint="eastAsia"/>
          <w:b/>
          <w:lang w:eastAsia="zh-CN"/>
        </w:rPr>
        <w:t>CA duplication deactivated state should be adopted in Rel-16.</w:t>
      </w:r>
      <w:r>
        <w:rPr>
          <w:rFonts w:eastAsiaTheme="minorEastAsia"/>
          <w:lang w:eastAsia="zh-CN"/>
        </w:rPr>
        <w:fldChar w:fldCharType="end"/>
      </w:r>
    </w:p>
    <w:p w:rsidR="005763FE" w:rsidRDefault="005763FE" w:rsidP="00E90DD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_Ref30612743 \h </w:instrText>
      </w:r>
      <w:r>
        <w:rPr>
          <w:rFonts w:eastAsiaTheme="minorEastAsia"/>
          <w:lang w:eastAsia="zh-CN"/>
        </w:rPr>
      </w:r>
      <w:r>
        <w:rPr>
          <w:rFonts w:eastAsiaTheme="minorEastAsia"/>
          <w:lang w:eastAsia="zh-CN"/>
        </w:rPr>
        <w:fldChar w:fldCharType="separate"/>
      </w:r>
      <w:r w:rsidR="00A80B28" w:rsidRPr="00351693">
        <w:rPr>
          <w:b/>
        </w:rPr>
        <w:t xml:space="preserve">Proposal </w:t>
      </w:r>
      <w:r w:rsidR="00A80B28">
        <w:rPr>
          <w:b/>
          <w:noProof/>
        </w:rPr>
        <w:t>2</w:t>
      </w:r>
      <w:r w:rsidR="00A80B28">
        <w:rPr>
          <w:b/>
          <w:bCs/>
        </w:rPr>
        <w:t xml:space="preserve">: For CA-only duplication, the </w:t>
      </w:r>
      <w:proofErr w:type="spellStart"/>
      <w:r w:rsidR="00A80B28">
        <w:rPr>
          <w:b/>
          <w:bCs/>
        </w:rPr>
        <w:t>gNB</w:t>
      </w:r>
      <w:proofErr w:type="spellEnd"/>
      <w:r w:rsidR="00A80B28">
        <w:rPr>
          <w:b/>
          <w:bCs/>
        </w:rPr>
        <w:t xml:space="preserve"> can optionally explicitly configure the primary </w:t>
      </w:r>
      <w:r w:rsidR="00A80B28">
        <w:rPr>
          <w:rFonts w:eastAsiaTheme="minorEastAsia" w:hint="eastAsia"/>
          <w:b/>
          <w:bCs/>
          <w:lang w:eastAsia="zh-CN"/>
        </w:rPr>
        <w:t>path</w:t>
      </w:r>
      <w:r w:rsidR="00A80B28">
        <w:rPr>
          <w:b/>
          <w:bCs/>
        </w:rPr>
        <w:t xml:space="preserve"> with the LCH-to-Cell restriction to </w:t>
      </w:r>
      <w:r w:rsidR="00A80B28">
        <w:rPr>
          <w:rFonts w:eastAsiaTheme="minorEastAsia" w:hint="eastAsia"/>
          <w:b/>
          <w:bCs/>
          <w:lang w:eastAsia="zh-CN"/>
        </w:rPr>
        <w:t xml:space="preserve">be </w:t>
      </w:r>
      <w:r w:rsidR="00A80B28">
        <w:rPr>
          <w:b/>
          <w:bCs/>
        </w:rPr>
        <w:t>appl</w:t>
      </w:r>
      <w:r w:rsidR="00A80B28">
        <w:rPr>
          <w:rFonts w:eastAsiaTheme="minorEastAsia" w:hint="eastAsia"/>
          <w:b/>
          <w:bCs/>
          <w:lang w:eastAsia="zh-CN"/>
        </w:rPr>
        <w:t>ied</w:t>
      </w:r>
      <w:r w:rsidR="00A80B28">
        <w:rPr>
          <w:b/>
          <w:bCs/>
        </w:rPr>
        <w:t xml:space="preserve"> when duplication is deactivated.</w:t>
      </w:r>
      <w:r>
        <w:rPr>
          <w:rFonts w:eastAsiaTheme="minorEastAsia"/>
          <w:lang w:eastAsia="zh-CN"/>
        </w:rPr>
        <w:fldChar w:fldCharType="end"/>
      </w:r>
    </w:p>
    <w:p w:rsidR="005763FE" w:rsidRPr="00A2687B" w:rsidRDefault="005763FE" w:rsidP="00E90DD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_Ref30612746 \h </w:instrText>
      </w:r>
      <w:r>
        <w:rPr>
          <w:rFonts w:eastAsiaTheme="minorEastAsia"/>
          <w:lang w:eastAsia="zh-CN"/>
        </w:rPr>
      </w:r>
      <w:r>
        <w:rPr>
          <w:rFonts w:eastAsiaTheme="minorEastAsia"/>
          <w:lang w:eastAsia="zh-CN"/>
        </w:rPr>
        <w:fldChar w:fldCharType="separate"/>
      </w:r>
      <w:r w:rsidR="00A80B28" w:rsidRPr="00351693">
        <w:rPr>
          <w:b/>
        </w:rPr>
        <w:t xml:space="preserve">Proposal </w:t>
      </w:r>
      <w:r w:rsidR="00A80B28">
        <w:rPr>
          <w:b/>
          <w:noProof/>
        </w:rPr>
        <w:t>3</w:t>
      </w:r>
      <w:r w:rsidR="00A80B28" w:rsidRPr="009A50C0">
        <w:rPr>
          <w:rFonts w:eastAsiaTheme="minorEastAsia"/>
          <w:b/>
          <w:lang w:eastAsia="zh-CN"/>
        </w:rPr>
        <w:t xml:space="preserve">: </w:t>
      </w:r>
      <w:r w:rsidR="00A80B28">
        <w:rPr>
          <w:rFonts w:eastAsiaTheme="minorEastAsia" w:hint="eastAsia"/>
          <w:b/>
          <w:lang w:eastAsia="zh-CN"/>
        </w:rPr>
        <w:t>Confirm UE should follow the LCH-to-cell restriction configured by RRC per LCH when CA duplication is activated no matter which RLC entities are activated.</w:t>
      </w:r>
      <w:r>
        <w:rPr>
          <w:rFonts w:eastAsiaTheme="minorEastAsia"/>
          <w:lang w:eastAsia="zh-CN"/>
        </w:rPr>
        <w:fldChar w:fldCharType="end"/>
      </w:r>
    </w:p>
    <w:p w:rsidR="00BD3069" w:rsidRPr="00E855E2" w:rsidRDefault="00757B5A" w:rsidP="00D60DEF">
      <w:pPr>
        <w:pStyle w:val="1"/>
        <w:numPr>
          <w:ilvl w:val="0"/>
          <w:numId w:val="29"/>
        </w:numPr>
        <w:jc w:val="both"/>
        <w:rPr>
          <w:szCs w:val="28"/>
        </w:rPr>
      </w:pPr>
      <w:bookmarkStart w:id="9" w:name="OLE_LINK3"/>
      <w:bookmarkStart w:id="10" w:name="OLE_LINK4"/>
      <w:r w:rsidRPr="00E855E2">
        <w:rPr>
          <w:rFonts w:hint="eastAsia"/>
          <w:szCs w:val="28"/>
        </w:rPr>
        <w:t>Reference</w:t>
      </w:r>
    </w:p>
    <w:bookmarkStart w:id="11" w:name="_Ref23858875"/>
    <w:bookmarkEnd w:id="9"/>
    <w:bookmarkEnd w:id="10"/>
    <w:p w:rsidR="00747710" w:rsidRPr="004E479A" w:rsidRDefault="008A5F4E" w:rsidP="00E90DD3">
      <w:pPr>
        <w:pStyle w:val="a0"/>
        <w:numPr>
          <w:ilvl w:val="0"/>
          <w:numId w:val="10"/>
        </w:numPr>
      </w:pPr>
      <w:r>
        <w:fldChar w:fldCharType="begin"/>
      </w:r>
      <w:r>
        <w:instrText xml:space="preserve"> HYPERLINK "file:///D:\\Documents\\3GPP\\tsg_ran\\WG2\\RAN2\\Docs\\R2-1912461.zip" \o "D:Documents3GPPtsg_ranWG2RAN2DocsR2-1912461.zip" </w:instrText>
      </w:r>
      <w:r>
        <w:fldChar w:fldCharType="separate"/>
      </w:r>
      <w:r w:rsidR="00747710" w:rsidRPr="00747710">
        <w:t>R2-1912461</w:t>
      </w:r>
      <w:r>
        <w:fldChar w:fldCharType="end"/>
      </w:r>
      <w:r w:rsidR="00747710" w:rsidRPr="00D83FF9">
        <w:tab/>
        <w:t>LCH-to-cell Restriction for CA Duplication Deactivation</w:t>
      </w:r>
      <w:r w:rsidR="00747710" w:rsidRPr="00D83FF9">
        <w:tab/>
        <w:t>Apple, Nokia, Nokia Shanghai Bell</w:t>
      </w:r>
      <w:bookmarkEnd w:id="11"/>
    </w:p>
    <w:p w:rsidR="004E479A" w:rsidRPr="004E479A" w:rsidRDefault="004E479A" w:rsidP="00E90DD3">
      <w:pPr>
        <w:pStyle w:val="a0"/>
        <w:numPr>
          <w:ilvl w:val="0"/>
          <w:numId w:val="10"/>
        </w:numPr>
      </w:pPr>
      <w:bookmarkStart w:id="12" w:name="_Ref30607223"/>
      <w:r w:rsidRPr="004E479A">
        <w:t>RP-192324</w:t>
      </w:r>
      <w:r w:rsidRPr="004E479A">
        <w:rPr>
          <w:rFonts w:hint="eastAsia"/>
        </w:rPr>
        <w:t xml:space="preserve">, </w:t>
      </w:r>
      <w:r w:rsidRPr="004E479A">
        <w:t>Revised WID: Support of NR Industrial Internet of Things (IoT)</w:t>
      </w:r>
      <w:bookmarkEnd w:id="12"/>
    </w:p>
    <w:bookmarkStart w:id="13" w:name="_Ref23858878"/>
    <w:p w:rsidR="00747710" w:rsidRPr="00E41852" w:rsidRDefault="008A5F4E" w:rsidP="00E90DD3">
      <w:pPr>
        <w:pStyle w:val="a0"/>
        <w:numPr>
          <w:ilvl w:val="0"/>
          <w:numId w:val="10"/>
        </w:numPr>
        <w:rPr>
          <w:rFonts w:eastAsiaTheme="minorEastAsia"/>
          <w:szCs w:val="20"/>
          <w:lang w:eastAsia="zh-CN"/>
        </w:rPr>
      </w:pPr>
      <w:r>
        <w:fldChar w:fldCharType="begin"/>
      </w:r>
      <w:r>
        <w:instrText xml:space="preserve"> HYPERLINK "file:///D:\\Documents\\3GPP\\tsg_ran\\WG2\\RAN2\\Docs\\R2-1913245.zip" \o "D:Documents3GPPtsg_ranWG2RAN2DocsR2-1913245.zip" </w:instrText>
      </w:r>
      <w:r>
        <w:fldChar w:fldCharType="separate"/>
      </w:r>
      <w:r w:rsidR="00747710" w:rsidRPr="00747710">
        <w:t>R2-1913245</w:t>
      </w:r>
      <w:r>
        <w:fldChar w:fldCharType="end"/>
      </w:r>
      <w:r w:rsidR="00747710" w:rsidRPr="00D83FF9">
        <w:tab/>
        <w:t>Cell restriction for PDCP duplication with up to 4 legs</w:t>
      </w:r>
      <w:r w:rsidR="00747710" w:rsidRPr="00D83FF9">
        <w:tab/>
        <w:t>Huawei</w:t>
      </w:r>
      <w:bookmarkEnd w:id="13"/>
    </w:p>
    <w:bookmarkStart w:id="14" w:name="_Ref23858877"/>
    <w:p w:rsidR="00E41852" w:rsidRPr="00224044" w:rsidRDefault="00E41852" w:rsidP="00E90DD3">
      <w:pPr>
        <w:pStyle w:val="a0"/>
        <w:numPr>
          <w:ilvl w:val="0"/>
          <w:numId w:val="10"/>
        </w:numPr>
        <w:rPr>
          <w:rFonts w:eastAsiaTheme="minorEastAsia"/>
          <w:szCs w:val="20"/>
          <w:lang w:eastAsia="zh-CN"/>
        </w:rPr>
      </w:pPr>
      <w:r>
        <w:fldChar w:fldCharType="begin"/>
      </w:r>
      <w:r>
        <w:instrText xml:space="preserve"> HYPERLINK "file:///D:\\Documents\\3GPP\\tsg_ran\\WG2\\RAN2\\Docs\\R2-1913838.zip" \o "D:Documents3GPPtsg_ranWG2RAN2DocsR2-1913838.zip" </w:instrText>
      </w:r>
      <w:r>
        <w:fldChar w:fldCharType="separate"/>
      </w:r>
      <w:r w:rsidRPr="00747710">
        <w:t>R2-1913838</w:t>
      </w:r>
      <w:r>
        <w:fldChar w:fldCharType="end"/>
      </w:r>
      <w:r w:rsidRPr="00D83FF9">
        <w:tab/>
        <w:t>Discussion on LCH-to-Cell restriction for PDCP duplication</w:t>
      </w:r>
      <w:r w:rsidRPr="00D83FF9">
        <w:tab/>
        <w:t>LG</w:t>
      </w:r>
      <w:bookmarkEnd w:id="14"/>
    </w:p>
    <w:p w:rsidR="00224044" w:rsidRDefault="00224044" w:rsidP="00224044">
      <w:pPr>
        <w:pStyle w:val="a0"/>
        <w:numPr>
          <w:ilvl w:val="0"/>
          <w:numId w:val="10"/>
        </w:numPr>
        <w:rPr>
          <w:rFonts w:eastAsiaTheme="minorEastAsia"/>
          <w:szCs w:val="20"/>
          <w:lang w:eastAsia="zh-CN"/>
        </w:rPr>
      </w:pPr>
      <w:bookmarkStart w:id="15" w:name="_Ref30610450"/>
      <w:r w:rsidRPr="00224044">
        <w:rPr>
          <w:rFonts w:eastAsiaTheme="minorEastAsia"/>
          <w:szCs w:val="20"/>
          <w:lang w:eastAsia="zh-CN"/>
        </w:rPr>
        <w:t>[108#32][IIOT] Running CR 38.331 (Ericsson)</w:t>
      </w:r>
      <w:bookmarkEnd w:id="15"/>
    </w:p>
    <w:p w:rsidR="0057511B" w:rsidRPr="008F74A8" w:rsidRDefault="0057511B" w:rsidP="00224044">
      <w:pPr>
        <w:pStyle w:val="a0"/>
        <w:numPr>
          <w:ilvl w:val="0"/>
          <w:numId w:val="10"/>
        </w:numPr>
        <w:rPr>
          <w:rFonts w:eastAsiaTheme="minorEastAsia"/>
          <w:szCs w:val="20"/>
          <w:lang w:eastAsia="zh-CN"/>
        </w:rPr>
      </w:pPr>
      <w:bookmarkStart w:id="16" w:name="_Ref31961000"/>
      <w:r>
        <w:t>R2-20xxxxx Discussion on PDCP running CR for NR IIOT, LG Electronics, Inc</w:t>
      </w:r>
      <w:bookmarkEnd w:id="16"/>
    </w:p>
    <w:p w:rsidR="00CD4D5A" w:rsidRDefault="00CD4D5A">
      <w:pPr>
        <w:rPr>
          <w:rFonts w:eastAsiaTheme="minorEastAsia"/>
          <w:lang w:eastAsia="zh-CN"/>
        </w:rPr>
      </w:pPr>
      <w:r>
        <w:rPr>
          <w:rFonts w:eastAsiaTheme="minorEastAsia"/>
          <w:lang w:eastAsia="zh-CN"/>
        </w:rPr>
        <w:br w:type="page"/>
      </w:r>
    </w:p>
    <w:p w:rsidR="00CD4D5A" w:rsidRDefault="00CD4D5A" w:rsidP="00D60DEF">
      <w:pPr>
        <w:pStyle w:val="1"/>
        <w:numPr>
          <w:ilvl w:val="0"/>
          <w:numId w:val="29"/>
        </w:numPr>
        <w:jc w:val="both"/>
        <w:rPr>
          <w:szCs w:val="28"/>
        </w:rPr>
        <w:sectPr w:rsidR="00CD4D5A">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8F74A8" w:rsidRDefault="008F74A8" w:rsidP="00D60DEF">
      <w:pPr>
        <w:pStyle w:val="1"/>
        <w:numPr>
          <w:ilvl w:val="0"/>
          <w:numId w:val="29"/>
        </w:numPr>
        <w:jc w:val="both"/>
        <w:rPr>
          <w:szCs w:val="28"/>
        </w:rPr>
      </w:pPr>
      <w:r>
        <w:rPr>
          <w:rFonts w:hint="eastAsia"/>
          <w:szCs w:val="28"/>
        </w:rPr>
        <w:lastRenderedPageBreak/>
        <w:t>Annex: TP based on the running CR of 38.331</w:t>
      </w:r>
      <w:r w:rsidR="00EB48D9">
        <w:rPr>
          <w:szCs w:val="28"/>
        </w:rPr>
        <w:fldChar w:fldCharType="begin"/>
      </w:r>
      <w:r w:rsidR="00EB48D9">
        <w:rPr>
          <w:szCs w:val="28"/>
        </w:rPr>
        <w:instrText xml:space="preserve"> </w:instrText>
      </w:r>
      <w:r w:rsidR="00EB48D9">
        <w:rPr>
          <w:rFonts w:hint="eastAsia"/>
          <w:szCs w:val="28"/>
        </w:rPr>
        <w:instrText>REF _Ref30610450 \n \h</w:instrText>
      </w:r>
      <w:r w:rsidR="00EB48D9">
        <w:rPr>
          <w:szCs w:val="28"/>
        </w:rPr>
        <w:instrText xml:space="preserve"> </w:instrText>
      </w:r>
      <w:r w:rsidR="00EB48D9">
        <w:rPr>
          <w:szCs w:val="28"/>
        </w:rPr>
      </w:r>
      <w:r w:rsidR="00EB48D9">
        <w:rPr>
          <w:szCs w:val="28"/>
        </w:rPr>
        <w:fldChar w:fldCharType="separate"/>
      </w:r>
      <w:r w:rsidR="00EB48D9">
        <w:rPr>
          <w:szCs w:val="28"/>
        </w:rPr>
        <w:t>[5]</w:t>
      </w:r>
      <w:r w:rsidR="00EB48D9">
        <w:rPr>
          <w:szCs w:val="28"/>
        </w:rPr>
        <w:fldChar w:fldCharType="end"/>
      </w:r>
    </w:p>
    <w:p w:rsidR="00792A69" w:rsidRPr="0096519C" w:rsidRDefault="00792A69" w:rsidP="00583B85">
      <w:pPr>
        <w:pStyle w:val="4"/>
        <w:rPr>
          <w:rFonts w:eastAsia="宋体"/>
          <w:lang w:val="en-GB"/>
        </w:rPr>
      </w:pPr>
      <w:bookmarkStart w:id="17" w:name="_Toc20425997"/>
      <w:r w:rsidRPr="0096519C">
        <w:rPr>
          <w:lang w:val="en-GB"/>
        </w:rPr>
        <w:t>–</w:t>
      </w:r>
      <w:r w:rsidRPr="0096519C">
        <w:rPr>
          <w:rFonts w:eastAsia="宋体"/>
          <w:lang w:val="en-GB"/>
        </w:rPr>
        <w:tab/>
      </w:r>
      <w:r w:rsidRPr="0096519C">
        <w:rPr>
          <w:rFonts w:eastAsia="宋体"/>
          <w:i/>
          <w:lang w:val="en-GB"/>
        </w:rPr>
        <w:t>LogicalChannelConfig</w:t>
      </w:r>
      <w:bookmarkEnd w:id="17"/>
    </w:p>
    <w:p w:rsidR="00792A69" w:rsidRPr="0096519C" w:rsidRDefault="00792A69" w:rsidP="00792A69">
      <w:pPr>
        <w:rPr>
          <w:rFonts w:eastAsia="宋体"/>
          <w:lang w:eastAsia="zh-CN"/>
        </w:rPr>
      </w:pPr>
      <w:r w:rsidRPr="0096519C">
        <w:rPr>
          <w:rFonts w:eastAsia="宋体"/>
          <w:lang w:eastAsia="zh-CN"/>
        </w:rPr>
        <w:t xml:space="preserve">The IE </w:t>
      </w:r>
      <w:r w:rsidRPr="0096519C">
        <w:rPr>
          <w:rFonts w:eastAsia="宋体"/>
          <w:i/>
          <w:lang w:eastAsia="zh-CN"/>
        </w:rPr>
        <w:t>LogicalChannelConfig</w:t>
      </w:r>
      <w:r w:rsidRPr="0096519C">
        <w:rPr>
          <w:rFonts w:eastAsia="宋体"/>
          <w:lang w:eastAsia="zh-CN"/>
        </w:rPr>
        <w:t xml:space="preserve"> is used to configure the logical channel parameters.</w:t>
      </w:r>
    </w:p>
    <w:p w:rsidR="00792A69" w:rsidRPr="0096519C" w:rsidRDefault="00792A69" w:rsidP="00792A69">
      <w:pPr>
        <w:pStyle w:val="TH"/>
        <w:rPr>
          <w:rFonts w:eastAsia="宋体"/>
          <w:lang w:eastAsia="zh-CN"/>
        </w:rPr>
      </w:pPr>
      <w:r w:rsidRPr="0096519C">
        <w:rPr>
          <w:i/>
        </w:rPr>
        <w:t>LogicalChannelConfig</w:t>
      </w:r>
      <w:r w:rsidRPr="0096519C">
        <w:t xml:space="preserve"> information element</w:t>
      </w:r>
    </w:p>
    <w:p w:rsidR="00792A69" w:rsidRPr="0096519C" w:rsidRDefault="00792A69" w:rsidP="00792A69">
      <w:pPr>
        <w:pStyle w:val="PL"/>
        <w:rPr>
          <w:color w:val="808080"/>
        </w:rPr>
      </w:pPr>
      <w:r w:rsidRPr="0096519C">
        <w:rPr>
          <w:color w:val="808080"/>
        </w:rPr>
        <w:t>-- ASN1START</w:t>
      </w:r>
    </w:p>
    <w:p w:rsidR="00792A69" w:rsidRPr="0096519C" w:rsidRDefault="00792A69" w:rsidP="00792A69">
      <w:pPr>
        <w:pStyle w:val="PL"/>
        <w:rPr>
          <w:color w:val="808080"/>
        </w:rPr>
      </w:pPr>
      <w:r w:rsidRPr="0096519C">
        <w:rPr>
          <w:color w:val="808080"/>
        </w:rPr>
        <w:t>-- TAG-LOGICALCHANNELCONFIG-START</w:t>
      </w:r>
    </w:p>
    <w:p w:rsidR="00792A69" w:rsidRPr="0096519C" w:rsidRDefault="00792A69" w:rsidP="00792A69">
      <w:pPr>
        <w:pStyle w:val="PL"/>
      </w:pPr>
    </w:p>
    <w:p w:rsidR="00792A69" w:rsidRPr="0096519C" w:rsidRDefault="00792A69" w:rsidP="00792A69">
      <w:pPr>
        <w:pStyle w:val="PL"/>
      </w:pPr>
      <w:bookmarkStart w:id="18" w:name="_Hlk23965091"/>
      <w:r w:rsidRPr="0096519C">
        <w:t xml:space="preserve">LogicalChannelConfig </w:t>
      </w:r>
      <w:bookmarkEnd w:id="18"/>
      <w:r w:rsidRPr="0096519C">
        <w:t xml:space="preserve">::=            </w:t>
      </w:r>
      <w:r w:rsidRPr="00A57279">
        <w:rPr>
          <w:color w:val="993366"/>
        </w:rPr>
        <w:t>SEQUENCE</w:t>
      </w:r>
      <w:r w:rsidRPr="0096519C">
        <w:t xml:space="preserve"> {</w:t>
      </w:r>
    </w:p>
    <w:p w:rsidR="00792A69" w:rsidRPr="0096519C" w:rsidRDefault="00792A69" w:rsidP="00792A69">
      <w:pPr>
        <w:pStyle w:val="PL"/>
      </w:pPr>
      <w:r w:rsidRPr="0096519C">
        <w:t xml:space="preserve">    ul-SpecificParameters               </w:t>
      </w:r>
      <w:r w:rsidRPr="00A57279">
        <w:rPr>
          <w:color w:val="993366"/>
        </w:rPr>
        <w:t>SEQUENCE</w:t>
      </w:r>
      <w:r w:rsidRPr="0096519C">
        <w:t xml:space="preserve"> {</w:t>
      </w:r>
    </w:p>
    <w:p w:rsidR="00792A69" w:rsidRPr="0096519C" w:rsidRDefault="00792A69" w:rsidP="00792A69">
      <w:pPr>
        <w:pStyle w:val="PL"/>
      </w:pPr>
      <w:r w:rsidRPr="0096519C">
        <w:t xml:space="preserve">        priority                            </w:t>
      </w:r>
      <w:r w:rsidRPr="00A57279">
        <w:rPr>
          <w:color w:val="993366"/>
        </w:rPr>
        <w:t>INTEGER</w:t>
      </w:r>
      <w:r w:rsidRPr="0096519C">
        <w:t xml:space="preserve"> (1..16),</w:t>
      </w:r>
    </w:p>
    <w:p w:rsidR="00792A69" w:rsidRPr="0096519C" w:rsidRDefault="00792A69" w:rsidP="00792A69">
      <w:pPr>
        <w:pStyle w:val="PL"/>
      </w:pPr>
      <w:r w:rsidRPr="0096519C">
        <w:t xml:space="preserve">        prioritisedBitRate                  </w:t>
      </w:r>
      <w:r w:rsidRPr="00A57279">
        <w:rPr>
          <w:color w:val="993366"/>
        </w:rPr>
        <w:t>ENUMERATED</w:t>
      </w:r>
      <w:r w:rsidRPr="0096519C">
        <w:t xml:space="preserve"> {kBps0, kBps8, kBps16, kBps32, kBps64, kBps128, kBps256, kBps512,</w:t>
      </w:r>
    </w:p>
    <w:p w:rsidR="00792A69" w:rsidRPr="0096519C" w:rsidRDefault="00792A69" w:rsidP="00792A69">
      <w:pPr>
        <w:pStyle w:val="PL"/>
      </w:pPr>
      <w:r w:rsidRPr="0096519C">
        <w:t xml:space="preserve">                                            kBps1024, kBps2048, kBps4096, kBps8192, kBps16384, kBps32768, kBps65536, infinity},</w:t>
      </w:r>
    </w:p>
    <w:p w:rsidR="00792A69" w:rsidRPr="0096519C" w:rsidRDefault="00792A69" w:rsidP="00792A69">
      <w:pPr>
        <w:pStyle w:val="PL"/>
      </w:pPr>
      <w:r w:rsidRPr="0096519C">
        <w:t xml:space="preserve">        bucketSizeDuration                  </w:t>
      </w:r>
      <w:r w:rsidRPr="00A57279">
        <w:rPr>
          <w:color w:val="993366"/>
        </w:rPr>
        <w:t>ENUMERATED</w:t>
      </w:r>
      <w:r w:rsidRPr="0096519C">
        <w:t xml:space="preserve"> {ms5, ms10, ms20, ms50, ms100, ms150, ms300, ms500, ms1000,</w:t>
      </w:r>
    </w:p>
    <w:p w:rsidR="00792A69" w:rsidRPr="006E03F4" w:rsidRDefault="00792A69" w:rsidP="00792A69">
      <w:pPr>
        <w:pStyle w:val="PL"/>
        <w:rPr>
          <w:lang w:val="sv-SE"/>
        </w:rPr>
      </w:pPr>
      <w:r w:rsidRPr="0096519C">
        <w:t xml:space="preserve">                                                            </w:t>
      </w:r>
      <w:r w:rsidRPr="006E03F4">
        <w:rPr>
          <w:lang w:val="sv-SE"/>
        </w:rPr>
        <w:t>spare7, spare6, spare5, spare4, spare3,spare2, spare1},</w:t>
      </w:r>
    </w:p>
    <w:p w:rsidR="00792A69" w:rsidRPr="0096519C" w:rsidRDefault="00792A69" w:rsidP="00792A69">
      <w:pPr>
        <w:pStyle w:val="PL"/>
      </w:pPr>
      <w:r w:rsidRPr="006E03F4">
        <w:rPr>
          <w:lang w:val="sv-SE"/>
        </w:rPr>
        <w:t xml:space="preserve">        </w:t>
      </w:r>
      <w:r w:rsidRPr="0096519C">
        <w:t xml:space="preserve">allowedServingCells                 </w:t>
      </w:r>
      <w:r w:rsidRPr="00A57279">
        <w:rPr>
          <w:color w:val="993366"/>
        </w:rPr>
        <w:t>SEQUENCE</w:t>
      </w:r>
      <w:r w:rsidRPr="0096519C">
        <w:t xml:space="preserve"> (</w:t>
      </w:r>
      <w:r w:rsidRPr="00A57279">
        <w:rPr>
          <w:color w:val="993366"/>
        </w:rPr>
        <w:t>SIZE</w:t>
      </w:r>
      <w:r w:rsidRPr="0096519C">
        <w:t xml:space="preserve"> (1..maxNrofServingCells-1))</w:t>
      </w:r>
      <w:r w:rsidRPr="00A57279">
        <w:rPr>
          <w:color w:val="993366"/>
        </w:rPr>
        <w:t xml:space="preserve"> OF</w:t>
      </w:r>
      <w:r w:rsidRPr="0096519C">
        <w:t xml:space="preserve"> ServCellIndex</w:t>
      </w:r>
    </w:p>
    <w:p w:rsidR="00792A69" w:rsidRPr="00B90A3E" w:rsidRDefault="00792A69" w:rsidP="00792A69">
      <w:pPr>
        <w:pStyle w:val="PL"/>
        <w:rPr>
          <w:rFonts w:eastAsiaTheme="minorEastAsia"/>
          <w:color w:val="808080"/>
        </w:rPr>
      </w:pPr>
      <w:r w:rsidRPr="0096519C">
        <w:t xml:space="preserve">                                                                                                    </w:t>
      </w:r>
      <w:r w:rsidRPr="00A57279">
        <w:rPr>
          <w:color w:val="993366"/>
        </w:rPr>
        <w:t>OPTIONAL</w:t>
      </w:r>
      <w:r w:rsidRPr="0096519C">
        <w:t xml:space="preserve">,   </w:t>
      </w:r>
      <w:r w:rsidRPr="0096519C">
        <w:rPr>
          <w:color w:val="808080"/>
        </w:rPr>
        <w:t>-- PDCP-CADuplication</w:t>
      </w:r>
    </w:p>
    <w:p w:rsidR="00792A69" w:rsidRPr="0096519C" w:rsidRDefault="00792A69" w:rsidP="00792A69">
      <w:pPr>
        <w:pStyle w:val="PL"/>
        <w:rPr>
          <w:color w:val="808080"/>
        </w:rPr>
      </w:pPr>
      <w:r w:rsidRPr="0096519C">
        <w:t xml:space="preserve">        allowedSCS-List                     </w:t>
      </w:r>
      <w:r w:rsidRPr="00A57279">
        <w:rPr>
          <w:color w:val="993366"/>
        </w:rPr>
        <w:t>SEQUENCE</w:t>
      </w:r>
      <w:r w:rsidRPr="0096519C">
        <w:t xml:space="preserve"> (</w:t>
      </w:r>
      <w:r w:rsidRPr="00A57279">
        <w:rPr>
          <w:color w:val="993366"/>
        </w:rPr>
        <w:t>SIZE</w:t>
      </w:r>
      <w:r w:rsidRPr="0096519C">
        <w:t xml:space="preserve"> (1..maxSCSs))</w:t>
      </w:r>
      <w:r w:rsidRPr="00A57279">
        <w:rPr>
          <w:color w:val="993366"/>
        </w:rPr>
        <w:t xml:space="preserve"> OF</w:t>
      </w:r>
      <w:r w:rsidRPr="0096519C">
        <w:t xml:space="preserve"> SubcarrierSpacing       </w:t>
      </w:r>
      <w:r w:rsidRPr="00A57279">
        <w:rPr>
          <w:color w:val="993366"/>
        </w:rPr>
        <w:t>OPTIONAL</w:t>
      </w:r>
      <w:r w:rsidRPr="0096519C">
        <w:t xml:space="preserve">,   </w:t>
      </w:r>
      <w:r w:rsidRPr="0096519C">
        <w:rPr>
          <w:color w:val="808080"/>
        </w:rPr>
        <w:t>-- Need R</w:t>
      </w:r>
    </w:p>
    <w:p w:rsidR="00792A69" w:rsidRPr="0096519C" w:rsidRDefault="00792A69" w:rsidP="00792A69">
      <w:pPr>
        <w:pStyle w:val="PL"/>
      </w:pPr>
      <w:r w:rsidRPr="0096519C">
        <w:t xml:space="preserve">        maxPUSCH-Duration                   </w:t>
      </w:r>
      <w:r w:rsidRPr="00A57279">
        <w:rPr>
          <w:color w:val="993366"/>
        </w:rPr>
        <w:t>ENUMERATED</w:t>
      </w:r>
      <w:r w:rsidRPr="0096519C">
        <w:t xml:space="preserve"> {ms0p02, ms0p04, ms0p0625, ms0p125, ms0p25, ms0p5, spare2, spare1}</w:t>
      </w:r>
    </w:p>
    <w:p w:rsidR="00792A69" w:rsidRPr="0096519C" w:rsidRDefault="00792A69" w:rsidP="00792A69">
      <w:pPr>
        <w:pStyle w:val="PL"/>
        <w:rPr>
          <w:color w:val="808080"/>
        </w:rPr>
      </w:pPr>
      <w:r w:rsidRPr="0096519C">
        <w:t xml:space="preserve">                                                                                                    </w:t>
      </w:r>
      <w:r w:rsidRPr="00A57279">
        <w:rPr>
          <w:color w:val="993366"/>
        </w:rPr>
        <w:t>OPTIONAL</w:t>
      </w:r>
      <w:r w:rsidRPr="0096519C">
        <w:t xml:space="preserve">,   </w:t>
      </w:r>
      <w:r w:rsidRPr="0096519C">
        <w:rPr>
          <w:color w:val="808080"/>
        </w:rPr>
        <w:t>-- Need R</w:t>
      </w:r>
    </w:p>
    <w:p w:rsidR="00792A69" w:rsidRPr="0096519C" w:rsidRDefault="00792A69" w:rsidP="00792A69">
      <w:pPr>
        <w:pStyle w:val="PL"/>
        <w:rPr>
          <w:color w:val="808080"/>
        </w:rPr>
      </w:pPr>
      <w:r w:rsidRPr="0096519C">
        <w:t xml:space="preserve">        configuredGrantType1Allowed         </w:t>
      </w:r>
      <w:r w:rsidRPr="00A57279">
        <w:rPr>
          <w:color w:val="993366"/>
        </w:rPr>
        <w:t>ENUMERATED</w:t>
      </w:r>
      <w:r w:rsidRPr="0096519C">
        <w:t xml:space="preserve"> {true}                                       </w:t>
      </w:r>
      <w:r w:rsidRPr="00A57279">
        <w:rPr>
          <w:color w:val="993366"/>
        </w:rPr>
        <w:t>OPTIONAL</w:t>
      </w:r>
      <w:r w:rsidRPr="0096519C">
        <w:t xml:space="preserve">,   </w:t>
      </w:r>
      <w:r w:rsidRPr="0096519C">
        <w:rPr>
          <w:color w:val="808080"/>
        </w:rPr>
        <w:t>-- Need R</w:t>
      </w:r>
    </w:p>
    <w:p w:rsidR="00792A69" w:rsidRPr="0096519C" w:rsidRDefault="00792A69" w:rsidP="00792A69">
      <w:pPr>
        <w:pStyle w:val="PL"/>
        <w:rPr>
          <w:color w:val="808080"/>
        </w:rPr>
      </w:pPr>
      <w:r w:rsidRPr="0096519C">
        <w:t xml:space="preserve">        logicalChannelGroup                 </w:t>
      </w:r>
      <w:r w:rsidRPr="00A57279">
        <w:rPr>
          <w:color w:val="993366"/>
        </w:rPr>
        <w:t>INTEGER</w:t>
      </w:r>
      <w:r w:rsidRPr="0096519C">
        <w:t xml:space="preserve"> (0..maxLCG-ID)                                  </w:t>
      </w:r>
      <w:r w:rsidRPr="00A57279">
        <w:rPr>
          <w:color w:val="993366"/>
        </w:rPr>
        <w:t>OPTIONAL</w:t>
      </w:r>
      <w:r w:rsidRPr="0096519C">
        <w:t xml:space="preserve">,   </w:t>
      </w:r>
      <w:r w:rsidRPr="0096519C">
        <w:rPr>
          <w:color w:val="808080"/>
        </w:rPr>
        <w:t>-- Need R</w:t>
      </w:r>
    </w:p>
    <w:p w:rsidR="00792A69" w:rsidRPr="0096519C" w:rsidRDefault="00792A69" w:rsidP="00792A69">
      <w:pPr>
        <w:pStyle w:val="PL"/>
        <w:rPr>
          <w:color w:val="808080"/>
        </w:rPr>
      </w:pPr>
      <w:r w:rsidRPr="0096519C">
        <w:t xml:space="preserve">        schedulingRequestID                 SchedulingRequestId                                     </w:t>
      </w:r>
      <w:r w:rsidRPr="00A57279">
        <w:rPr>
          <w:color w:val="993366"/>
        </w:rPr>
        <w:t>OPTIONAL</w:t>
      </w:r>
      <w:r w:rsidRPr="0096519C">
        <w:t xml:space="preserve">,   </w:t>
      </w:r>
      <w:r w:rsidRPr="0096519C">
        <w:rPr>
          <w:color w:val="808080"/>
        </w:rPr>
        <w:t>-- Need R</w:t>
      </w:r>
    </w:p>
    <w:p w:rsidR="00792A69" w:rsidRPr="0096519C" w:rsidRDefault="00792A69" w:rsidP="00792A69">
      <w:pPr>
        <w:pStyle w:val="PL"/>
      </w:pPr>
      <w:r w:rsidRPr="0096519C">
        <w:t xml:space="preserve">        logicalChannelSR-Mask               </w:t>
      </w:r>
      <w:r w:rsidRPr="00A57279">
        <w:rPr>
          <w:color w:val="993366"/>
        </w:rPr>
        <w:t>BOOLEAN</w:t>
      </w:r>
      <w:r w:rsidRPr="0096519C">
        <w:t>,</w:t>
      </w:r>
    </w:p>
    <w:p w:rsidR="00792A69" w:rsidRPr="0096519C" w:rsidRDefault="00792A69" w:rsidP="00792A69">
      <w:pPr>
        <w:pStyle w:val="PL"/>
      </w:pPr>
      <w:r w:rsidRPr="0096519C">
        <w:t xml:space="preserve">        logicalChannelSR-DelayTimerApplied  </w:t>
      </w:r>
      <w:r w:rsidRPr="00A57279">
        <w:rPr>
          <w:color w:val="993366"/>
        </w:rPr>
        <w:t>BOOLEAN</w:t>
      </w:r>
      <w:r w:rsidRPr="0096519C">
        <w:t>,</w:t>
      </w:r>
    </w:p>
    <w:p w:rsidR="00792A69" w:rsidRDefault="00792A69" w:rsidP="00792A69">
      <w:pPr>
        <w:pStyle w:val="PL"/>
      </w:pPr>
      <w:r w:rsidRPr="0096519C">
        <w:t xml:space="preserve">        ...,</w:t>
      </w:r>
      <w:r>
        <w:t xml:space="preserve"> </w:t>
      </w:r>
    </w:p>
    <w:p w:rsidR="00792A69" w:rsidRDefault="00792A69" w:rsidP="00792A69">
      <w:pPr>
        <w:pStyle w:val="PL"/>
        <w:rPr>
          <w:color w:val="808080"/>
        </w:rPr>
      </w:pPr>
      <w:r w:rsidRPr="0096519C">
        <w:t xml:space="preserve">        bitRateQueryProhibitTimer       </w:t>
      </w:r>
      <w:r w:rsidRPr="00A57279">
        <w:rPr>
          <w:color w:val="993366"/>
        </w:rPr>
        <w:t>ENUMERATED</w:t>
      </w:r>
      <w:r w:rsidRPr="0096519C">
        <w:t xml:space="preserve"> { s0, s0dot4, s0dot8, s1dot6, s3, s6, s12,s30}   </w:t>
      </w:r>
      <w:r w:rsidRPr="00A57279">
        <w:rPr>
          <w:color w:val="993366"/>
        </w:rPr>
        <w:t>OPTIONAL</w:t>
      </w:r>
      <w:r>
        <w:rPr>
          <w:color w:val="993366"/>
        </w:rPr>
        <w:t xml:space="preserve"> </w:t>
      </w:r>
      <w:r w:rsidRPr="0096519C">
        <w:t xml:space="preserve">   </w:t>
      </w:r>
      <w:r w:rsidRPr="0096519C">
        <w:rPr>
          <w:color w:val="808080"/>
        </w:rPr>
        <w:t>-- Need R</w:t>
      </w:r>
    </w:p>
    <w:p w:rsidR="00792A69" w:rsidRDefault="00792A69" w:rsidP="00792A69">
      <w:pPr>
        <w:pStyle w:val="PL"/>
        <w:rPr>
          <w:color w:val="808080"/>
        </w:rPr>
      </w:pPr>
      <w:r>
        <w:rPr>
          <w:color w:val="808080"/>
        </w:rPr>
        <w:t xml:space="preserve">        [[</w:t>
      </w:r>
    </w:p>
    <w:p w:rsidR="00792A69" w:rsidRDefault="00792A69" w:rsidP="00792A69">
      <w:pPr>
        <w:pStyle w:val="PL"/>
      </w:pPr>
      <w:r>
        <w:t xml:space="preserve">        </w:t>
      </w:r>
      <w:r w:rsidRPr="006A23B9">
        <w:t xml:space="preserve">allowedCG-List-r16           </w:t>
      </w:r>
      <w:bookmarkStart w:id="19" w:name="_Hlk23965000"/>
      <w:r w:rsidRPr="00AD0FA6">
        <w:rPr>
          <w:color w:val="993366"/>
        </w:rPr>
        <w:t>SEQUENCE</w:t>
      </w:r>
      <w:r>
        <w:t xml:space="preserve"> (</w:t>
      </w:r>
      <w:r w:rsidRPr="00AD0FA6">
        <w:rPr>
          <w:color w:val="993366"/>
        </w:rPr>
        <w:t>SIZE</w:t>
      </w:r>
      <w:r>
        <w:t xml:space="preserve"> (0..</w:t>
      </w:r>
      <w:r w:rsidRPr="00300728">
        <w:t xml:space="preserve"> </w:t>
      </w:r>
      <w:r w:rsidRPr="00B6047E">
        <w:t>maxNrofConfiguredGrantConfig</w:t>
      </w:r>
      <w:r>
        <w:t xml:space="preserve">MAC-1)) </w:t>
      </w:r>
      <w:r w:rsidRPr="00AD0FA6">
        <w:rPr>
          <w:color w:val="993366"/>
        </w:rPr>
        <w:t>OF</w:t>
      </w:r>
      <w:r>
        <w:t xml:space="preserve"> ConfiguredGrantConfigIndexMAC</w:t>
      </w:r>
    </w:p>
    <w:p w:rsidR="00792A69" w:rsidRDefault="00792A69" w:rsidP="00792A69">
      <w:pPr>
        <w:pStyle w:val="PL"/>
        <w:rPr>
          <w:color w:val="808080"/>
        </w:rPr>
      </w:pPr>
      <w:r>
        <w:t xml:space="preserve">                                           </w:t>
      </w:r>
      <w:r w:rsidRPr="007F4353">
        <w:rPr>
          <w:color w:val="993366"/>
        </w:rPr>
        <w:t xml:space="preserve"> </w:t>
      </w:r>
      <w:r>
        <w:rPr>
          <w:color w:val="993366"/>
        </w:rPr>
        <w:t xml:space="preserve">                                                          </w:t>
      </w:r>
      <w:r w:rsidRPr="007F4353">
        <w:rPr>
          <w:color w:val="993366"/>
        </w:rPr>
        <w:t>OPTIONAL</w:t>
      </w:r>
      <w:r w:rsidRPr="006A23B9">
        <w:t xml:space="preserve">,   </w:t>
      </w:r>
      <w:r w:rsidRPr="007F4353">
        <w:rPr>
          <w:color w:val="808080"/>
        </w:rPr>
        <w:t>-- Need R</w:t>
      </w:r>
      <w:bookmarkEnd w:id="19"/>
    </w:p>
    <w:p w:rsidR="00792A69" w:rsidRDefault="00792A69" w:rsidP="00792A69">
      <w:pPr>
        <w:pStyle w:val="PL"/>
        <w:rPr>
          <w:ins w:id="20" w:author="chenli" w:date="2020-02-13T17:16:00Z"/>
          <w:rFonts w:eastAsiaTheme="minorEastAsia"/>
        </w:rPr>
      </w:pPr>
      <w:r>
        <w:t xml:space="preserve">        </w:t>
      </w:r>
      <w:proofErr w:type="gramStart"/>
      <w:r w:rsidRPr="006A23B9">
        <w:t>allowed</w:t>
      </w:r>
      <w:r>
        <w:t>PriorityLevels</w:t>
      </w:r>
      <w:r w:rsidRPr="006A23B9">
        <w:t>-r16</w:t>
      </w:r>
      <w:proofErr w:type="gramEnd"/>
      <w:r w:rsidRPr="006A23B9">
        <w:t xml:space="preserve">   </w:t>
      </w:r>
      <w:r w:rsidRPr="00590BFF">
        <w:t xml:space="preserve"> </w:t>
      </w:r>
      <w:r>
        <w:t>ENUMERATED {level0, level1}                                  OPTIONAL    -- Need R</w:t>
      </w:r>
    </w:p>
    <w:p w:rsidR="004A4D6D" w:rsidRPr="00013266" w:rsidRDefault="004A4D6D" w:rsidP="004A4D6D">
      <w:pPr>
        <w:pStyle w:val="PL"/>
        <w:ind w:firstLineChars="450" w:firstLine="720"/>
        <w:rPr>
          <w:ins w:id="21" w:author="chenli" w:date="2020-02-13T17:16:00Z"/>
          <w:highlight w:val="yellow"/>
        </w:rPr>
      </w:pPr>
      <w:proofErr w:type="gramStart"/>
      <w:ins w:id="22" w:author="chenli" w:date="2020-02-13T17:16:00Z">
        <w:r w:rsidRPr="00013266">
          <w:rPr>
            <w:highlight w:val="yellow"/>
          </w:rPr>
          <w:t>allowedServingCells</w:t>
        </w:r>
        <w:r w:rsidRPr="00013266">
          <w:rPr>
            <w:rFonts w:eastAsiaTheme="minorEastAsia" w:hint="eastAsia"/>
            <w:highlight w:val="yellow"/>
          </w:rPr>
          <w:t>CADuplicationDeactivated-r16</w:t>
        </w:r>
        <w:proofErr w:type="gramEnd"/>
        <w:r w:rsidRPr="00013266">
          <w:rPr>
            <w:rFonts w:eastAsiaTheme="minorEastAsia" w:hint="eastAsia"/>
            <w:highlight w:val="yellow"/>
          </w:rPr>
          <w:t xml:space="preserve"> </w:t>
        </w:r>
        <w:r w:rsidRPr="00013266">
          <w:rPr>
            <w:color w:val="993366"/>
            <w:highlight w:val="yellow"/>
          </w:rPr>
          <w:t>SEQUENCE</w:t>
        </w:r>
        <w:r w:rsidRPr="00013266">
          <w:rPr>
            <w:highlight w:val="yellow"/>
          </w:rPr>
          <w:t xml:space="preserve"> (</w:t>
        </w:r>
        <w:r w:rsidRPr="00013266">
          <w:rPr>
            <w:color w:val="993366"/>
            <w:highlight w:val="yellow"/>
          </w:rPr>
          <w:t>SIZE</w:t>
        </w:r>
        <w:r w:rsidRPr="00013266">
          <w:rPr>
            <w:highlight w:val="yellow"/>
          </w:rPr>
          <w:t xml:space="preserve"> (1..maxNrofServingCells-1))</w:t>
        </w:r>
        <w:r w:rsidRPr="00013266">
          <w:rPr>
            <w:color w:val="993366"/>
            <w:highlight w:val="yellow"/>
          </w:rPr>
          <w:t xml:space="preserve"> OF</w:t>
        </w:r>
        <w:r w:rsidRPr="00013266">
          <w:rPr>
            <w:highlight w:val="yellow"/>
          </w:rPr>
          <w:t xml:space="preserve"> </w:t>
        </w:r>
        <w:proofErr w:type="spellStart"/>
        <w:r w:rsidRPr="00013266">
          <w:rPr>
            <w:highlight w:val="yellow"/>
          </w:rPr>
          <w:t>ServCellIndex</w:t>
        </w:r>
        <w:proofErr w:type="spellEnd"/>
      </w:ins>
    </w:p>
    <w:p w:rsidR="004A4D6D" w:rsidRDefault="004A4D6D" w:rsidP="004A4D6D">
      <w:pPr>
        <w:pStyle w:val="PL"/>
        <w:rPr>
          <w:ins w:id="23" w:author="chenli" w:date="2020-02-13T17:16:00Z"/>
          <w:rFonts w:eastAsiaTheme="minorEastAsia"/>
          <w:color w:val="808080"/>
        </w:rPr>
      </w:pPr>
      <w:ins w:id="24" w:author="chenli" w:date="2020-02-13T17:16:00Z">
        <w:r w:rsidRPr="00013266">
          <w:rPr>
            <w:highlight w:val="yellow"/>
          </w:rPr>
          <w:t xml:space="preserve">                                                                                                    </w:t>
        </w:r>
        <w:r w:rsidRPr="00013266">
          <w:rPr>
            <w:color w:val="993366"/>
            <w:highlight w:val="yellow"/>
          </w:rPr>
          <w:t>OPTIONAL</w:t>
        </w:r>
        <w:r w:rsidRPr="00013266">
          <w:rPr>
            <w:highlight w:val="yellow"/>
          </w:rPr>
          <w:t xml:space="preserve">,   </w:t>
        </w:r>
        <w:r w:rsidRPr="00013266">
          <w:rPr>
            <w:color w:val="808080"/>
            <w:highlight w:val="yellow"/>
          </w:rPr>
          <w:t>-- PDCP-</w:t>
        </w:r>
        <w:proofErr w:type="spellStart"/>
        <w:r w:rsidRPr="00013266">
          <w:rPr>
            <w:color w:val="808080"/>
            <w:highlight w:val="yellow"/>
          </w:rPr>
          <w:t>CADuplication</w:t>
        </w:r>
        <w:proofErr w:type="spellEnd"/>
      </w:ins>
    </w:p>
    <w:p w:rsidR="004A4D6D" w:rsidRPr="004A4D6D" w:rsidRDefault="004A4D6D" w:rsidP="00792A69">
      <w:pPr>
        <w:pStyle w:val="PL"/>
        <w:rPr>
          <w:rFonts w:eastAsiaTheme="minorEastAsia"/>
        </w:rPr>
      </w:pPr>
    </w:p>
    <w:p w:rsidR="00792A69" w:rsidRDefault="00792A69" w:rsidP="00792A69">
      <w:pPr>
        <w:pStyle w:val="PL"/>
      </w:pPr>
      <w:r>
        <w:t xml:space="preserve">        ]]</w:t>
      </w:r>
    </w:p>
    <w:p w:rsidR="00792A69" w:rsidRPr="0096519C" w:rsidRDefault="00792A69" w:rsidP="00792A69">
      <w:pPr>
        <w:pStyle w:val="PL"/>
        <w:rPr>
          <w:color w:val="808080"/>
        </w:rPr>
      </w:pPr>
      <w:r w:rsidRPr="0096519C">
        <w:t xml:space="preserve">    }                                                                                               </w:t>
      </w:r>
      <w:r w:rsidRPr="00A57279">
        <w:rPr>
          <w:color w:val="993366"/>
        </w:rPr>
        <w:t>OPTIONAL</w:t>
      </w:r>
      <w:r w:rsidRPr="0096519C">
        <w:t xml:space="preserve">,   </w:t>
      </w:r>
      <w:r w:rsidRPr="0096519C">
        <w:rPr>
          <w:color w:val="808080"/>
        </w:rPr>
        <w:t>-- Cond UL</w:t>
      </w:r>
    </w:p>
    <w:p w:rsidR="00792A69" w:rsidRPr="0096519C" w:rsidRDefault="00792A69" w:rsidP="00792A69">
      <w:pPr>
        <w:pStyle w:val="PL"/>
      </w:pPr>
      <w:r w:rsidRPr="0096519C">
        <w:t xml:space="preserve">    ...</w:t>
      </w:r>
    </w:p>
    <w:p w:rsidR="00792A69" w:rsidRPr="0096519C" w:rsidRDefault="00792A69" w:rsidP="00792A69">
      <w:pPr>
        <w:pStyle w:val="PL"/>
      </w:pPr>
      <w:r w:rsidRPr="0096519C">
        <w:t>}</w:t>
      </w:r>
    </w:p>
    <w:p w:rsidR="00792A69" w:rsidRPr="0096519C" w:rsidRDefault="00792A69" w:rsidP="00792A69">
      <w:pPr>
        <w:pStyle w:val="PL"/>
      </w:pPr>
    </w:p>
    <w:p w:rsidR="00792A69" w:rsidRPr="0096519C" w:rsidRDefault="00792A69" w:rsidP="00792A69">
      <w:pPr>
        <w:pStyle w:val="PL"/>
        <w:rPr>
          <w:color w:val="808080"/>
        </w:rPr>
      </w:pPr>
      <w:r w:rsidRPr="0096519C">
        <w:rPr>
          <w:color w:val="808080"/>
        </w:rPr>
        <w:t>-- TAG-LOGICALCHANNELCONFIG-STOP</w:t>
      </w:r>
    </w:p>
    <w:p w:rsidR="00792A69" w:rsidRPr="0096519C" w:rsidRDefault="00792A69" w:rsidP="00792A69">
      <w:pPr>
        <w:pStyle w:val="PL"/>
        <w:rPr>
          <w:color w:val="808080"/>
        </w:rPr>
      </w:pPr>
      <w:r w:rsidRPr="0096519C">
        <w:rPr>
          <w:color w:val="808080"/>
        </w:rPr>
        <w:lastRenderedPageBreak/>
        <w:t>-- ASN1STOP</w:t>
      </w:r>
    </w:p>
    <w:p w:rsidR="00792A69" w:rsidRPr="0096519C" w:rsidRDefault="00792A69" w:rsidP="00792A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H"/>
              <w:rPr>
                <w:lang w:eastAsia="ja-JP"/>
              </w:rPr>
            </w:pPr>
            <w:r w:rsidRPr="0096519C">
              <w:rPr>
                <w:i/>
                <w:lang w:eastAsia="ja-JP"/>
              </w:rPr>
              <w:lastRenderedPageBreak/>
              <w:t xml:space="preserve">LogicalChannelConfig </w:t>
            </w:r>
            <w:r w:rsidRPr="0096519C">
              <w:rPr>
                <w:lang w:eastAsia="ja-JP"/>
              </w:rPr>
              <w:t>field descriptions</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tcPr>
          <w:p w:rsidR="00792A69" w:rsidRDefault="00792A69" w:rsidP="00E91C50">
            <w:pPr>
              <w:pStyle w:val="TAL"/>
              <w:rPr>
                <w:b/>
                <w:i/>
                <w:lang w:eastAsia="en-GB"/>
              </w:rPr>
            </w:pPr>
            <w:r>
              <w:rPr>
                <w:b/>
                <w:i/>
                <w:lang w:eastAsia="en-GB"/>
              </w:rPr>
              <w:t>allowedCG-List</w:t>
            </w:r>
          </w:p>
          <w:p w:rsidR="00792A69" w:rsidRDefault="00792A69" w:rsidP="00E91C50">
            <w:pPr>
              <w:pStyle w:val="TAL"/>
            </w:pPr>
            <w:r>
              <w:rPr>
                <w:lang w:val="sv-SE"/>
              </w:rPr>
              <w:t xml:space="preserve">This restriction applies only when the UL grant is a configured grant. </w:t>
            </w:r>
            <w:r w:rsidRPr="00831558">
              <w:t xml:space="preserve">If present, UL MAC SDUs from this logical channel </w:t>
            </w:r>
            <w:r>
              <w:rPr>
                <w:lang w:val="sv-SE"/>
              </w:rPr>
              <w:t xml:space="preserve">can only be mapped to the indicated configued grant configuration. If the size of the sequence is zero, then UL MAC SDUs from this logical channel cannot be mapped to any configured grant configurations. </w:t>
            </w:r>
            <w:r>
              <w:rPr>
                <w:lang w:val="en-US"/>
              </w:rPr>
              <w:t>If the field is not present</w:t>
            </w:r>
            <w:r w:rsidRPr="00831558">
              <w:t>, UL MAC SDUs from this logical channel can be mapped to any configured grant</w:t>
            </w:r>
            <w:r w:rsidRPr="006E03F4">
              <w:rPr>
                <w:lang w:val="en-US"/>
              </w:rPr>
              <w:t xml:space="preserve"> configurations</w:t>
            </w:r>
            <w:r w:rsidRPr="00831558">
              <w:t>. Corresponds to “allowedCG-List” as specified in TS 38.321 [3].</w:t>
            </w:r>
          </w:p>
          <w:p w:rsidR="00792A69" w:rsidRPr="005078F3" w:rsidRDefault="00792A69" w:rsidP="00E91C50">
            <w:pPr>
              <w:pStyle w:val="EditorsNote"/>
              <w:rPr>
                <w:lang w:val="en-US"/>
              </w:rPr>
            </w:pPr>
            <w:r w:rsidRPr="005078F3">
              <w:rPr>
                <w:lang w:val="en-US"/>
              </w:rPr>
              <w:t xml:space="preserve">Editor’s note: In this implementation, it is assumed that the LCH configured with </w:t>
            </w:r>
            <w:r w:rsidRPr="005078F3">
              <w:rPr>
                <w:i/>
                <w:lang w:val="en-US"/>
              </w:rPr>
              <w:t xml:space="preserve">allowedCG-List </w:t>
            </w:r>
            <w:r w:rsidRPr="005078F3">
              <w:rPr>
                <w:lang w:val="en-US"/>
              </w:rPr>
              <w:t xml:space="preserve">is allowed to be mapped to dynamic grant. </w:t>
            </w:r>
            <w:r>
              <w:rPr>
                <w:lang w:val="en-US"/>
              </w:rPr>
              <w:t>This requires a confirmation from RAN2.</w:t>
            </w:r>
          </w:p>
          <w:p w:rsidR="00792A69" w:rsidRPr="00C52AE1" w:rsidRDefault="00792A69" w:rsidP="00E91C50">
            <w:pPr>
              <w:pStyle w:val="EditorsNote"/>
              <w:rPr>
                <w:b/>
                <w:lang w:eastAsia="en-GB"/>
              </w:rPr>
            </w:pPr>
            <w:r w:rsidRPr="005078F3">
              <w:rPr>
                <w:lang w:val="en-US"/>
              </w:rPr>
              <w:t>Editor’s note: FFS the maximu</w:t>
            </w:r>
            <w:r>
              <w:rPr>
                <w:lang w:val="en-US"/>
              </w:rPr>
              <w:t>m</w:t>
            </w:r>
            <w:r w:rsidRPr="005078F3">
              <w:rPr>
                <w:lang w:val="en-US"/>
              </w:rPr>
              <w:t xml:space="preserve"> length of the </w:t>
            </w:r>
            <w:r w:rsidRPr="005078F3">
              <w:rPr>
                <w:i/>
                <w:lang w:val="en-US"/>
              </w:rPr>
              <w:t>allowedList</w:t>
            </w:r>
            <w:r>
              <w:rPr>
                <w:lang w:val="en-US"/>
              </w:rPr>
              <w:t>, i.e., the maximum number of configured grant configurations per MAC entity</w:t>
            </w:r>
            <w:r w:rsidRPr="005078F3">
              <w:rPr>
                <w:lang w:val="en-US"/>
              </w:rPr>
              <w:t>.</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tcPr>
          <w:p w:rsidR="00792A69" w:rsidRDefault="00792A69" w:rsidP="00E91C50">
            <w:pPr>
              <w:pStyle w:val="TAL"/>
              <w:rPr>
                <w:b/>
                <w:i/>
                <w:lang w:eastAsia="en-GB"/>
              </w:rPr>
            </w:pPr>
            <w:r>
              <w:rPr>
                <w:b/>
                <w:i/>
                <w:lang w:eastAsia="en-GB"/>
              </w:rPr>
              <w:t>allowedPriorityLevels</w:t>
            </w:r>
          </w:p>
          <w:p w:rsidR="00792A69" w:rsidRDefault="00792A69" w:rsidP="00E91C50">
            <w:pPr>
              <w:pStyle w:val="TAL"/>
              <w:rPr>
                <w:b/>
                <w:i/>
                <w:lang w:eastAsia="en-GB"/>
              </w:rPr>
            </w:pPr>
            <w:r>
              <w:rPr>
                <w:lang w:val="en-US" w:eastAsia="en-GB"/>
              </w:rPr>
              <w:t xml:space="preserve">This restriction applies for the dynamic grant with PHY-priority indication. </w:t>
            </w:r>
            <w:r w:rsidRPr="005078F3">
              <w:rPr>
                <w:lang w:val="en-US" w:eastAsia="en-GB"/>
              </w:rPr>
              <w:t xml:space="preserve">If present, UL MAC SDUs from this logical channel can </w:t>
            </w:r>
            <w:r>
              <w:rPr>
                <w:lang w:val="en-US" w:eastAsia="en-GB"/>
              </w:rPr>
              <w:t xml:space="preserve">only </w:t>
            </w:r>
            <w:r w:rsidRPr="005078F3">
              <w:rPr>
                <w:lang w:val="en-US" w:eastAsia="en-GB"/>
              </w:rPr>
              <w:t xml:space="preserve">be mapped to the </w:t>
            </w:r>
            <w:r>
              <w:rPr>
                <w:lang w:val="en-US" w:eastAsia="en-GB"/>
              </w:rPr>
              <w:t xml:space="preserve">dynamic grants indicating </w:t>
            </w:r>
            <w:r w:rsidRPr="005078F3">
              <w:rPr>
                <w:lang w:val="en-US" w:eastAsia="en-GB"/>
              </w:rPr>
              <w:t xml:space="preserve">priority index </w:t>
            </w:r>
            <w:r>
              <w:rPr>
                <w:lang w:val="en-US" w:eastAsia="en-GB"/>
              </w:rPr>
              <w:t>equal to the values configured by this field</w:t>
            </w:r>
            <w:r w:rsidRPr="005078F3">
              <w:rPr>
                <w:lang w:val="en-US" w:eastAsia="en-GB"/>
              </w:rPr>
              <w:t>.</w:t>
            </w:r>
          </w:p>
          <w:p w:rsidR="00792A69" w:rsidRDefault="00792A69" w:rsidP="00E91C50">
            <w:pPr>
              <w:pStyle w:val="EditorsNote"/>
            </w:pPr>
            <w:r w:rsidRPr="005078F3">
              <w:rPr>
                <w:lang w:val="en-US"/>
              </w:rPr>
              <w:t xml:space="preserve"> Editor’s note: In this implementation, it is assumed that the LCH configured with </w:t>
            </w:r>
            <w:r w:rsidRPr="005078F3">
              <w:rPr>
                <w:i/>
                <w:lang w:val="en-US"/>
              </w:rPr>
              <w:t xml:space="preserve">allowedPriorityLevels </w:t>
            </w:r>
            <w:r w:rsidRPr="005078F3">
              <w:rPr>
                <w:lang w:val="en-US"/>
              </w:rPr>
              <w:t xml:space="preserve">is allowed to be mapped to dynamic grant without any priority indication. FFS: The mapping restriction between a LCH configured with </w:t>
            </w:r>
            <w:r w:rsidRPr="005078F3">
              <w:rPr>
                <w:i/>
                <w:lang w:val="en-US"/>
              </w:rPr>
              <w:t xml:space="preserve">allowedPrioirtyLevels </w:t>
            </w:r>
            <w:r w:rsidRPr="005078F3">
              <w:rPr>
                <w:lang w:val="en-US"/>
              </w:rPr>
              <w:t>and a grant without any priority indication.</w:t>
            </w:r>
          </w:p>
          <w:p w:rsidR="00792A69" w:rsidRDefault="00792A69" w:rsidP="00E91C50">
            <w:pPr>
              <w:pStyle w:val="EditorsNote"/>
              <w:rPr>
                <w:lang w:val="en-US"/>
              </w:rPr>
            </w:pPr>
            <w:r w:rsidRPr="005078F3">
              <w:rPr>
                <w:lang w:val="en-US"/>
              </w:rPr>
              <w:t xml:space="preserve">Editor’s note: FFS whether </w:t>
            </w:r>
            <w:r w:rsidRPr="005078F3">
              <w:rPr>
                <w:i/>
                <w:lang w:val="en-US"/>
              </w:rPr>
              <w:t>allowedPriorityLevel</w:t>
            </w:r>
            <w:r w:rsidRPr="005078F3">
              <w:rPr>
                <w:lang w:val="en-US"/>
              </w:rPr>
              <w:t xml:space="preserve"> applies for configured grant</w:t>
            </w:r>
            <w:r>
              <w:rPr>
                <w:lang w:val="en-US"/>
              </w:rPr>
              <w:t>.</w:t>
            </w:r>
          </w:p>
          <w:p w:rsidR="00792A69" w:rsidRDefault="00792A69" w:rsidP="00E91C50">
            <w:pPr>
              <w:pStyle w:val="EditorsNote"/>
              <w:rPr>
                <w:b/>
                <w:i/>
                <w:lang w:eastAsia="en-GB"/>
              </w:rPr>
            </w:pPr>
            <w:r w:rsidRPr="005078F3">
              <w:rPr>
                <w:lang w:val="en-US"/>
              </w:rPr>
              <w:t xml:space="preserve">Editor’s note: </w:t>
            </w:r>
            <w:r>
              <w:rPr>
                <w:lang w:val="en-US"/>
              </w:rPr>
              <w:t xml:space="preserve">FFS what exact name, e.g., Priority Level or Priority Index, to use as the field name. </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lang w:eastAsia="en-GB"/>
              </w:rPr>
            </w:pPr>
            <w:r w:rsidRPr="0096519C">
              <w:rPr>
                <w:b/>
                <w:i/>
                <w:lang w:eastAsia="en-GB"/>
              </w:rPr>
              <w:t>allowedSCS-List</w:t>
            </w:r>
          </w:p>
          <w:p w:rsidR="00792A69" w:rsidRPr="0096519C" w:rsidRDefault="00792A69" w:rsidP="00E91C50">
            <w:pPr>
              <w:pStyle w:val="TAL"/>
              <w:rPr>
                <w:b/>
                <w:i/>
              </w:rPr>
            </w:pPr>
            <w:r w:rsidRPr="0096519C">
              <w:rPr>
                <w:lang w:eastAsia="en-GB"/>
              </w:rPr>
              <w:t xml:space="preserve">If present, UL MAC </w:t>
            </w:r>
            <w:r w:rsidRPr="0096519C">
              <w:rPr>
                <w:rFonts w:eastAsia="Yu Mincho"/>
              </w:rPr>
              <w:t>S</w:t>
            </w:r>
            <w:r w:rsidRPr="0096519C">
              <w:rPr>
                <w:lang w:eastAsia="en-GB"/>
              </w:rPr>
              <w:t xml:space="preserve">DUs from this logical channel can only be mapped to the indicated numerology. Otherwise, UL MAC </w:t>
            </w:r>
            <w:r w:rsidRPr="0096519C">
              <w:rPr>
                <w:rFonts w:eastAsia="Yu Mincho"/>
              </w:rPr>
              <w:t>S</w:t>
            </w:r>
            <w:r w:rsidRPr="0096519C">
              <w:rPr>
                <w:lang w:eastAsia="en-GB"/>
              </w:rPr>
              <w:t>DUs from this logical channel can be mapped to any configured numerology. Only the values 15/30/60 kHz (for FR1) and 60/120 kHz (for FR2) are applicable. Corresponds to 'allowedSCS-List' as specified in TS 38.321 [3].</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rPr>
            </w:pPr>
            <w:r w:rsidRPr="0096519C">
              <w:rPr>
                <w:b/>
                <w:i/>
              </w:rPr>
              <w:t>allowedServingCells</w:t>
            </w:r>
          </w:p>
          <w:p w:rsidR="00792A69" w:rsidRPr="0096519C" w:rsidRDefault="00792A69" w:rsidP="00E91C50">
            <w:pPr>
              <w:pStyle w:val="TAL"/>
            </w:pPr>
            <w:r w:rsidRPr="0096519C">
              <w:t xml:space="preserve">If present, </w:t>
            </w:r>
            <w:r w:rsidRPr="0096519C">
              <w:rPr>
                <w:rFonts w:eastAsia="Yu Mincho"/>
              </w:rPr>
              <w:t>UL MAC S</w:t>
            </w:r>
            <w:r w:rsidRPr="0096519C">
              <w:t xml:space="preserve">DUs </w:t>
            </w:r>
            <w:r w:rsidRPr="0096519C">
              <w:rPr>
                <w:rFonts w:eastAsia="Yu Mincho"/>
              </w:rPr>
              <w:t>from</w:t>
            </w:r>
            <w:r w:rsidRPr="0096519C">
              <w:t xml:space="preserve"> this logical channel </w:t>
            </w:r>
            <w:r w:rsidRPr="0096519C">
              <w:rPr>
                <w:rFonts w:eastAsia="Yu Mincho"/>
              </w:rPr>
              <w:t xml:space="preserve">can </w:t>
            </w:r>
            <w:r w:rsidRPr="0096519C">
              <w:t xml:space="preserve">only </w:t>
            </w:r>
            <w:r w:rsidRPr="0096519C">
              <w:rPr>
                <w:rFonts w:eastAsia="Yu Mincho"/>
              </w:rPr>
              <w:t xml:space="preserve">be mapped </w:t>
            </w:r>
            <w:r w:rsidRPr="0096519C">
              <w:t xml:space="preserve">to the serving cells indicated in this list. Otherwise, </w:t>
            </w:r>
            <w:r w:rsidRPr="0096519C">
              <w:rPr>
                <w:rFonts w:eastAsia="Yu Mincho"/>
              </w:rPr>
              <w:t>UL MAC S</w:t>
            </w:r>
            <w:r w:rsidRPr="0096519C">
              <w:t xml:space="preserve">DUs </w:t>
            </w:r>
            <w:r w:rsidRPr="0096519C">
              <w:rPr>
                <w:rFonts w:eastAsia="Yu Mincho"/>
              </w:rPr>
              <w:t>from</w:t>
            </w:r>
            <w:r w:rsidRPr="0096519C">
              <w:t xml:space="preserve"> this logical channel </w:t>
            </w:r>
            <w:r w:rsidRPr="0096519C">
              <w:rPr>
                <w:rFonts w:eastAsia="Yu Mincho"/>
              </w:rPr>
              <w:t xml:space="preserve">can be mapped </w:t>
            </w:r>
            <w:r w:rsidRPr="0096519C">
              <w:t>to any configured serving cell of this cell group. Corresponds to 'allowedServingCells' in TS 38.321 [3].</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tcPr>
          <w:p w:rsidR="00273044" w:rsidRPr="009A0020" w:rsidRDefault="00273044" w:rsidP="00273044">
            <w:pPr>
              <w:pStyle w:val="TAL"/>
              <w:rPr>
                <w:ins w:id="25" w:author="chenli" w:date="2020-02-13T17:16:00Z"/>
                <w:rFonts w:eastAsiaTheme="minorEastAsia"/>
                <w:i/>
                <w:highlight w:val="yellow"/>
                <w:lang w:eastAsia="zh-CN"/>
              </w:rPr>
            </w:pPr>
            <w:proofErr w:type="spellStart"/>
            <w:ins w:id="26" w:author="chenli" w:date="2020-02-13T17:16:00Z">
              <w:r w:rsidRPr="009A0020">
                <w:rPr>
                  <w:i/>
                  <w:highlight w:val="yellow"/>
                </w:rPr>
                <w:t>allowedServingCells</w:t>
              </w:r>
              <w:r w:rsidRPr="009A0020">
                <w:rPr>
                  <w:rFonts w:eastAsiaTheme="minorEastAsia" w:hint="eastAsia"/>
                  <w:i/>
                  <w:highlight w:val="yellow"/>
                  <w:lang w:eastAsia="zh-CN"/>
                </w:rPr>
                <w:t>CADuplicationDeactivated</w:t>
              </w:r>
              <w:proofErr w:type="spellEnd"/>
            </w:ins>
          </w:p>
          <w:p w:rsidR="00792A69" w:rsidRPr="00013266" w:rsidRDefault="00273044" w:rsidP="00273044">
            <w:pPr>
              <w:pStyle w:val="TAL"/>
              <w:rPr>
                <w:b/>
              </w:rPr>
            </w:pPr>
            <w:ins w:id="27" w:author="chenli" w:date="2020-02-13T17:16:00Z">
              <w:r w:rsidRPr="009A0020">
                <w:rPr>
                  <w:highlight w:val="yellow"/>
                </w:rPr>
                <w:t xml:space="preserve">If present, </w:t>
              </w:r>
              <w:r w:rsidRPr="009A0020">
                <w:rPr>
                  <w:rFonts w:eastAsia="Yu Mincho"/>
                  <w:highlight w:val="yellow"/>
                </w:rPr>
                <w:t>UL MAC S</w:t>
              </w:r>
              <w:r w:rsidRPr="009A0020">
                <w:rPr>
                  <w:highlight w:val="yellow"/>
                </w:rPr>
                <w:t xml:space="preserve">DUs </w:t>
              </w:r>
              <w:r w:rsidRPr="009A0020">
                <w:rPr>
                  <w:rFonts w:eastAsia="Yu Mincho"/>
                  <w:highlight w:val="yellow"/>
                </w:rPr>
                <w:t>from</w:t>
              </w:r>
              <w:r w:rsidRPr="009A0020">
                <w:rPr>
                  <w:highlight w:val="yellow"/>
                </w:rPr>
                <w:t xml:space="preserve"> this logical channel </w:t>
              </w:r>
              <w:r w:rsidRPr="009A0020">
                <w:rPr>
                  <w:rFonts w:eastAsia="Yu Mincho"/>
                  <w:highlight w:val="yellow"/>
                </w:rPr>
                <w:t xml:space="preserve">can </w:t>
              </w:r>
              <w:r w:rsidRPr="009A0020">
                <w:rPr>
                  <w:highlight w:val="yellow"/>
                </w:rPr>
                <w:t xml:space="preserve">only </w:t>
              </w:r>
              <w:r w:rsidRPr="009A0020">
                <w:rPr>
                  <w:rFonts w:eastAsia="Yu Mincho"/>
                  <w:highlight w:val="yellow"/>
                </w:rPr>
                <w:t xml:space="preserve">be mapped </w:t>
              </w:r>
              <w:r w:rsidRPr="009A0020">
                <w:rPr>
                  <w:highlight w:val="yellow"/>
                </w:rPr>
                <w:t>to the serving cells indicated in this list</w:t>
              </w:r>
              <w:r w:rsidRPr="009A0020">
                <w:rPr>
                  <w:rFonts w:hint="eastAsia"/>
                  <w:highlight w:val="yellow"/>
                  <w:lang w:eastAsia="zh-CN"/>
                </w:rPr>
                <w:t xml:space="preserve"> when CA duplication is deactivated</w:t>
              </w:r>
              <w:r w:rsidRPr="009A0020">
                <w:rPr>
                  <w:highlight w:val="yellow"/>
                </w:rPr>
                <w:t>.</w:t>
              </w:r>
              <w:r>
                <w:rPr>
                  <w:rFonts w:eastAsiaTheme="minorEastAsia" w:hint="eastAsia"/>
                  <w:highlight w:val="yellow"/>
                  <w:lang w:eastAsia="zh-CN"/>
                </w:rPr>
                <w:t xml:space="preserve"> </w:t>
              </w:r>
              <w:r w:rsidRPr="009A0020">
                <w:rPr>
                  <w:highlight w:val="yellow"/>
                </w:rPr>
                <w:t>Corresponds to '</w:t>
              </w:r>
              <w:proofErr w:type="spellStart"/>
              <w:r w:rsidRPr="009A0020">
                <w:rPr>
                  <w:highlight w:val="yellow"/>
                </w:rPr>
                <w:t>allowedServingCells</w:t>
              </w:r>
              <w:proofErr w:type="spellEnd"/>
              <w:r w:rsidRPr="009A0020">
                <w:rPr>
                  <w:highlight w:val="yellow"/>
                </w:rPr>
                <w:t>' in TS 38.321 [3]</w:t>
              </w:r>
              <w:r w:rsidRPr="001D52D1">
                <w:rPr>
                  <w:highlight w:val="yellow"/>
                </w:rPr>
                <w:t xml:space="preserve">. It should be configured for primary </w:t>
              </w:r>
              <w:r>
                <w:rPr>
                  <w:rFonts w:eastAsiaTheme="minorEastAsia" w:hint="eastAsia"/>
                  <w:highlight w:val="yellow"/>
                  <w:lang w:eastAsia="zh-CN"/>
                </w:rPr>
                <w:t>RLC entity</w:t>
              </w:r>
              <w:r w:rsidRPr="001D52D1">
                <w:rPr>
                  <w:highlight w:val="yellow"/>
                </w:rPr>
                <w:t xml:space="preserve"> only</w:t>
              </w:r>
            </w:ins>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tcPr>
          <w:p w:rsidR="00792A69" w:rsidRPr="0096519C" w:rsidRDefault="00792A69" w:rsidP="00E91C50">
            <w:pPr>
              <w:pStyle w:val="TAL"/>
              <w:rPr>
                <w:b/>
                <w:i/>
                <w:noProof/>
                <w:lang w:eastAsia="en-GB"/>
              </w:rPr>
            </w:pPr>
            <w:r w:rsidRPr="0096519C">
              <w:rPr>
                <w:b/>
                <w:i/>
                <w:noProof/>
                <w:lang w:eastAsia="en-GB"/>
              </w:rPr>
              <w:t>bitRateQueryProhibitTimer</w:t>
            </w:r>
          </w:p>
          <w:p w:rsidR="00792A69" w:rsidRPr="0096519C" w:rsidRDefault="00792A69" w:rsidP="00E91C50">
            <w:pPr>
              <w:pStyle w:val="TAL"/>
              <w:rPr>
                <w:b/>
                <w:i/>
              </w:rPr>
            </w:pPr>
            <w:r w:rsidRPr="0096519C">
              <w:rPr>
                <w:iCs/>
                <w:lang w:eastAsia="en-GB"/>
              </w:rPr>
              <w:t>The timer is used for bit rate recommendation query in TS 3</w:t>
            </w:r>
            <w:r w:rsidRPr="0096519C">
              <w:rPr>
                <w:iCs/>
                <w:lang w:eastAsia="zh-CN"/>
              </w:rPr>
              <w:t>8</w:t>
            </w:r>
            <w:r w:rsidRPr="0096519C">
              <w:rPr>
                <w:iCs/>
                <w:lang w:eastAsia="en-GB"/>
              </w:rPr>
              <w:t>.321 [</w:t>
            </w:r>
            <w:r w:rsidRPr="0096519C">
              <w:rPr>
                <w:iCs/>
                <w:lang w:eastAsia="zh-CN"/>
              </w:rPr>
              <w:t>3</w:t>
            </w:r>
            <w:r w:rsidRPr="0096519C">
              <w:rPr>
                <w:iCs/>
                <w:lang w:eastAsia="en-GB"/>
              </w:rPr>
              <w:t xml:space="preserve">], in seconds. Value </w:t>
            </w:r>
            <w:r w:rsidRPr="0096519C">
              <w:rPr>
                <w:i/>
              </w:rPr>
              <w:t>s0</w:t>
            </w:r>
            <w:r w:rsidRPr="0096519C">
              <w:rPr>
                <w:iCs/>
                <w:lang w:eastAsia="en-GB"/>
              </w:rPr>
              <w:t xml:space="preserve"> means 0 s, </w:t>
            </w:r>
            <w:r w:rsidRPr="0096519C">
              <w:rPr>
                <w:i/>
              </w:rPr>
              <w:t>s0dot4</w:t>
            </w:r>
            <w:r w:rsidRPr="0096519C">
              <w:rPr>
                <w:iCs/>
                <w:lang w:eastAsia="en-GB"/>
              </w:rPr>
              <w:t xml:space="preserve"> means 0.4 s and so on.</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rPr>
            </w:pPr>
            <w:r w:rsidRPr="0096519C">
              <w:rPr>
                <w:b/>
                <w:i/>
              </w:rPr>
              <w:t>bucketSizeDuration</w:t>
            </w:r>
          </w:p>
          <w:p w:rsidR="00792A69" w:rsidRPr="0096519C" w:rsidRDefault="00792A69" w:rsidP="00E91C50">
            <w:pPr>
              <w:pStyle w:val="TAL"/>
              <w:rPr>
                <w:b/>
                <w:i/>
                <w:lang w:eastAsia="en-GB"/>
              </w:rPr>
            </w:pPr>
            <w:r w:rsidRPr="0096519C">
              <w:rPr>
                <w:iCs/>
                <w:lang w:eastAsia="en-GB"/>
              </w:rPr>
              <w:t xml:space="preserve">Value in ms. </w:t>
            </w:r>
            <w:r w:rsidRPr="0096519C">
              <w:rPr>
                <w:i/>
              </w:rPr>
              <w:t>ms5</w:t>
            </w:r>
            <w:r w:rsidRPr="0096519C">
              <w:rPr>
                <w:iCs/>
                <w:lang w:eastAsia="en-GB"/>
              </w:rPr>
              <w:t xml:space="preserve"> corresponds to 5 ms, value </w:t>
            </w:r>
            <w:r w:rsidRPr="0096519C">
              <w:rPr>
                <w:i/>
              </w:rPr>
              <w:t>ms10</w:t>
            </w:r>
            <w:r w:rsidRPr="0096519C">
              <w:rPr>
                <w:iCs/>
                <w:lang w:eastAsia="en-GB"/>
              </w:rPr>
              <w:t xml:space="preserve"> corresponds to 10 ms, and so on.</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rPr>
            </w:pPr>
            <w:r w:rsidRPr="0096519C">
              <w:rPr>
                <w:b/>
                <w:i/>
              </w:rPr>
              <w:t>configuredGrantType1Allowed</w:t>
            </w:r>
          </w:p>
          <w:p w:rsidR="00792A69" w:rsidRPr="0096519C" w:rsidRDefault="00792A69" w:rsidP="00E91C50">
            <w:pPr>
              <w:pStyle w:val="TAL"/>
            </w:pPr>
            <w:r w:rsidRPr="0096519C">
              <w:t xml:space="preserve">If present, UL MAC </w:t>
            </w:r>
            <w:r w:rsidRPr="0096519C">
              <w:rPr>
                <w:rFonts w:eastAsia="Yu Mincho"/>
              </w:rPr>
              <w:t>S</w:t>
            </w:r>
            <w:r w:rsidRPr="0096519C">
              <w:t xml:space="preserve">DUs from this logical channel </w:t>
            </w:r>
            <w:r w:rsidRPr="0096519C">
              <w:rPr>
                <w:rFonts w:eastAsia="Yu Mincho"/>
              </w:rPr>
              <w:t xml:space="preserve">can </w:t>
            </w:r>
            <w:r w:rsidRPr="0096519C">
              <w:t>be transmitted on a configured grant type 1. Corresponds to 'configuredGrantType1Allowed' in TS 38.321 [3].</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rPr>
            </w:pPr>
            <w:r w:rsidRPr="0096519C">
              <w:rPr>
                <w:b/>
                <w:i/>
              </w:rPr>
              <w:t>logicalChannelGroup</w:t>
            </w:r>
          </w:p>
          <w:p w:rsidR="00792A69" w:rsidRPr="0096519C" w:rsidRDefault="00792A69" w:rsidP="00E91C50">
            <w:pPr>
              <w:pStyle w:val="TAL"/>
              <w:rPr>
                <w:b/>
                <w:i/>
              </w:rPr>
            </w:pPr>
            <w:r w:rsidRPr="0096519C">
              <w:rPr>
                <w:iCs/>
                <w:lang w:eastAsia="en-GB"/>
              </w:rPr>
              <w:t>ID of the logical channel group, as specified in TS 38.321 [3], which the logical channel belongs to.</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rPr>
            </w:pPr>
            <w:r w:rsidRPr="0096519C">
              <w:rPr>
                <w:b/>
                <w:i/>
              </w:rPr>
              <w:t>logicalChannelSR-Mask</w:t>
            </w:r>
          </w:p>
          <w:p w:rsidR="00792A69" w:rsidRPr="0096519C" w:rsidRDefault="00792A69" w:rsidP="00E91C50">
            <w:pPr>
              <w:pStyle w:val="TAL"/>
              <w:rPr>
                <w:b/>
                <w:i/>
              </w:rPr>
            </w:pPr>
            <w:r w:rsidRPr="0096519C">
              <w:rPr>
                <w:iCs/>
                <w:lang w:eastAsia="en-GB"/>
              </w:rPr>
              <w:t xml:space="preserve">Controls SR triggering when a configured uplink grant of </w:t>
            </w:r>
            <w:r w:rsidRPr="0096519C">
              <w:rPr>
                <w:i/>
              </w:rPr>
              <w:t>type1</w:t>
            </w:r>
            <w:r w:rsidRPr="0096519C">
              <w:rPr>
                <w:iCs/>
                <w:lang w:eastAsia="en-GB"/>
              </w:rPr>
              <w:t xml:space="preserve"> or </w:t>
            </w:r>
            <w:r w:rsidRPr="0096519C">
              <w:rPr>
                <w:i/>
              </w:rPr>
              <w:t>type2</w:t>
            </w:r>
            <w:r w:rsidRPr="0096519C">
              <w:rPr>
                <w:iCs/>
                <w:lang w:eastAsia="en-GB"/>
              </w:rPr>
              <w:t xml:space="preserve"> is configured. </w:t>
            </w:r>
            <w:r w:rsidRPr="0096519C">
              <w:rPr>
                <w:i/>
                <w:iCs/>
                <w:lang w:eastAsia="en-GB"/>
              </w:rPr>
              <w:t>true</w:t>
            </w:r>
            <w:r w:rsidRPr="0096519C">
              <w:rPr>
                <w:iCs/>
                <w:lang w:eastAsia="en-GB"/>
              </w:rPr>
              <w:t xml:space="preserve"> indicates that SR masking is configured for this logical channel</w:t>
            </w:r>
            <w:r w:rsidRPr="0096519C">
              <w:t xml:space="preserve"> </w:t>
            </w:r>
            <w:r w:rsidRPr="0096519C">
              <w:rPr>
                <w:iCs/>
                <w:lang w:eastAsia="en-GB"/>
              </w:rPr>
              <w:t xml:space="preserve">as specified in TS </w:t>
            </w:r>
            <w:r w:rsidRPr="0096519C">
              <w:rPr>
                <w:iCs/>
                <w:lang w:eastAsia="en-GB"/>
              </w:rPr>
              <w:lastRenderedPageBreak/>
              <w:t>38.321 [3].</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lang w:eastAsia="en-GB"/>
              </w:rPr>
            </w:pPr>
            <w:r w:rsidRPr="0096519C">
              <w:rPr>
                <w:b/>
                <w:i/>
                <w:lang w:eastAsia="en-GB"/>
              </w:rPr>
              <w:lastRenderedPageBreak/>
              <w:t>logicalChannelSR-DelayTimerApplied</w:t>
            </w:r>
          </w:p>
          <w:p w:rsidR="00792A69" w:rsidRPr="0096519C" w:rsidRDefault="00792A69" w:rsidP="00E91C50">
            <w:pPr>
              <w:pStyle w:val="TAL"/>
              <w:rPr>
                <w:b/>
                <w:i/>
              </w:rPr>
            </w:pPr>
            <w:r w:rsidRPr="0096519C">
              <w:rPr>
                <w:iCs/>
                <w:lang w:eastAsia="en-GB"/>
              </w:rPr>
              <w:t xml:space="preserve">Indicates whether to apply the delay timer for SR transmission for this logical channel. Set to </w:t>
            </w:r>
            <w:r w:rsidRPr="0096519C">
              <w:rPr>
                <w:i/>
                <w:iCs/>
                <w:lang w:eastAsia="en-GB"/>
              </w:rPr>
              <w:t>false</w:t>
            </w:r>
            <w:r w:rsidRPr="0096519C">
              <w:rPr>
                <w:iCs/>
                <w:lang w:eastAsia="en-GB"/>
              </w:rPr>
              <w:t xml:space="preserve"> if </w:t>
            </w:r>
            <w:r w:rsidRPr="0096519C">
              <w:rPr>
                <w:i/>
                <w:iCs/>
                <w:lang w:eastAsia="en-GB"/>
              </w:rPr>
              <w:t>logicalChannelSR-DelayTimer</w:t>
            </w:r>
            <w:r w:rsidRPr="0096519C">
              <w:rPr>
                <w:iCs/>
                <w:lang w:eastAsia="en-GB"/>
              </w:rPr>
              <w:t xml:space="preserve"> is not included in </w:t>
            </w:r>
            <w:r w:rsidRPr="0096519C">
              <w:rPr>
                <w:i/>
                <w:iCs/>
                <w:lang w:eastAsia="en-GB"/>
              </w:rPr>
              <w:t>BSR-Config</w:t>
            </w:r>
            <w:r w:rsidRPr="0096519C">
              <w:rPr>
                <w:iCs/>
                <w:lang w:eastAsia="en-GB"/>
              </w:rPr>
              <w:t>.</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rPr>
            </w:pPr>
            <w:r w:rsidRPr="0096519C">
              <w:rPr>
                <w:b/>
                <w:i/>
              </w:rPr>
              <w:t>maxPUSCH-Duration</w:t>
            </w:r>
          </w:p>
          <w:p w:rsidR="00792A69" w:rsidRPr="0096519C" w:rsidRDefault="00792A69" w:rsidP="00E91C50">
            <w:pPr>
              <w:pStyle w:val="TAL"/>
            </w:pPr>
            <w:r w:rsidRPr="0096519C">
              <w:rPr>
                <w:iCs/>
                <w:lang w:eastAsia="en-GB"/>
              </w:rPr>
              <w:t xml:space="preserve">If present, </w:t>
            </w:r>
            <w:r w:rsidRPr="0096519C">
              <w:rPr>
                <w:lang w:eastAsia="en-GB"/>
              </w:rPr>
              <w:t xml:space="preserve">UL MAC </w:t>
            </w:r>
            <w:r w:rsidRPr="0096519C">
              <w:rPr>
                <w:rFonts w:eastAsia="Yu Mincho"/>
              </w:rPr>
              <w:t>S</w:t>
            </w:r>
            <w:r w:rsidRPr="0096519C">
              <w:rPr>
                <w:lang w:eastAsia="en-GB"/>
              </w:rPr>
              <w:t xml:space="preserve">DUs from this logical channel can only be transmitted using uplink grants that result in a PUSCH duration shorter than or equal to the duration indicated by this field. Otherwise, UL MAC </w:t>
            </w:r>
            <w:r w:rsidRPr="0096519C">
              <w:rPr>
                <w:rFonts w:eastAsia="Yu Mincho"/>
              </w:rPr>
              <w:t>S</w:t>
            </w:r>
            <w:r w:rsidRPr="0096519C">
              <w:rPr>
                <w:lang w:eastAsia="en-GB"/>
              </w:rPr>
              <w:t xml:space="preserve">DUs from this logical channel </w:t>
            </w:r>
            <w:r w:rsidRPr="0096519C">
              <w:rPr>
                <w:rFonts w:eastAsia="Yu Mincho"/>
              </w:rPr>
              <w:t>can</w:t>
            </w:r>
            <w:r w:rsidRPr="0096519C">
              <w:rPr>
                <w:lang w:eastAsia="en-GB"/>
              </w:rPr>
              <w:t xml:space="preserve"> be transmitted using an uplink grant resulting in any PUSCH duration. Corresponds to "maxPUSCH-Duration" in TS 38.321 [3].</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lang w:eastAsia="en-GB"/>
              </w:rPr>
            </w:pPr>
            <w:r w:rsidRPr="0096519C">
              <w:rPr>
                <w:b/>
                <w:i/>
                <w:lang w:eastAsia="en-GB"/>
              </w:rPr>
              <w:t>Priority</w:t>
            </w:r>
          </w:p>
          <w:p w:rsidR="00792A69" w:rsidRPr="0096519C" w:rsidRDefault="00792A69" w:rsidP="00E91C50">
            <w:pPr>
              <w:pStyle w:val="TAL"/>
              <w:rPr>
                <w:b/>
                <w:i/>
                <w:lang w:eastAsia="en-GB"/>
              </w:rPr>
            </w:pPr>
            <w:r w:rsidRPr="0096519C">
              <w:rPr>
                <w:iCs/>
                <w:lang w:eastAsia="en-GB"/>
              </w:rPr>
              <w:t>Logical channel priority, as specified in TS 38.321 [3].</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lang w:eastAsia="en-GB"/>
              </w:rPr>
            </w:pPr>
            <w:r w:rsidRPr="0096519C">
              <w:rPr>
                <w:b/>
                <w:i/>
                <w:lang w:eastAsia="en-GB"/>
              </w:rPr>
              <w:t>prioritisedBitRate</w:t>
            </w:r>
          </w:p>
          <w:p w:rsidR="00792A69" w:rsidRPr="0096519C" w:rsidRDefault="00792A69" w:rsidP="00E91C50">
            <w:pPr>
              <w:pStyle w:val="TAL"/>
              <w:rPr>
                <w:b/>
                <w:i/>
                <w:lang w:eastAsia="en-GB"/>
              </w:rPr>
            </w:pPr>
            <w:r w:rsidRPr="0096519C">
              <w:rPr>
                <w:iCs/>
                <w:lang w:eastAsia="en-GB"/>
              </w:rPr>
              <w:t xml:space="preserve">Value in kiloBytes/s. Value </w:t>
            </w:r>
            <w:r w:rsidRPr="0096519C">
              <w:rPr>
                <w:i/>
              </w:rPr>
              <w:t>kBps</w:t>
            </w:r>
            <w:r w:rsidRPr="0096519C">
              <w:rPr>
                <w:i/>
                <w:iCs/>
                <w:lang w:eastAsia="en-GB"/>
              </w:rPr>
              <w:t>0</w:t>
            </w:r>
            <w:r w:rsidRPr="0096519C">
              <w:rPr>
                <w:iCs/>
                <w:lang w:eastAsia="en-GB"/>
              </w:rPr>
              <w:t xml:space="preserve"> corresponds to 0 kiloBytes/s, value </w:t>
            </w:r>
            <w:r w:rsidRPr="0096519C">
              <w:rPr>
                <w:i/>
              </w:rPr>
              <w:t>kBps</w:t>
            </w:r>
            <w:r w:rsidRPr="0096519C">
              <w:rPr>
                <w:i/>
                <w:iCs/>
                <w:lang w:eastAsia="en-GB"/>
              </w:rPr>
              <w:t>8</w:t>
            </w:r>
            <w:r w:rsidRPr="0096519C">
              <w:rPr>
                <w:iCs/>
                <w:lang w:eastAsia="en-GB"/>
              </w:rPr>
              <w:t xml:space="preserve"> corresponds to 8 kiloBytes/s, value </w:t>
            </w:r>
            <w:r w:rsidRPr="0096519C">
              <w:rPr>
                <w:i/>
                <w:iCs/>
                <w:lang w:eastAsia="en-GB"/>
              </w:rPr>
              <w:t>kBps16</w:t>
            </w:r>
            <w:r w:rsidRPr="0096519C">
              <w:rPr>
                <w:iCs/>
                <w:lang w:eastAsia="en-GB"/>
              </w:rPr>
              <w:t xml:space="preserve"> corresponds to 16 kiloBytes/s, and so on. </w:t>
            </w:r>
            <w:r w:rsidRPr="0096519C">
              <w:rPr>
                <w:lang w:eastAsia="en-GB"/>
              </w:rPr>
              <w:t xml:space="preserve">For SRBs, the value can only be set to </w:t>
            </w:r>
            <w:r w:rsidRPr="0096519C">
              <w:rPr>
                <w:i/>
              </w:rPr>
              <w:t>infinity</w:t>
            </w:r>
            <w:r w:rsidRPr="0096519C">
              <w:rPr>
                <w:lang w:eastAsia="en-GB"/>
              </w:rPr>
              <w:t>.</w:t>
            </w:r>
          </w:p>
        </w:tc>
      </w:tr>
      <w:tr w:rsidR="00792A69" w:rsidRPr="0096519C" w:rsidTr="00E91C50">
        <w:tc>
          <w:tcPr>
            <w:tcW w:w="14173"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b/>
                <w:i/>
                <w:lang w:eastAsia="en-GB"/>
              </w:rPr>
            </w:pPr>
            <w:r w:rsidRPr="0096519C">
              <w:rPr>
                <w:b/>
                <w:i/>
                <w:lang w:eastAsia="en-GB"/>
              </w:rPr>
              <w:t>schedulingRequestId</w:t>
            </w:r>
          </w:p>
          <w:p w:rsidR="00792A69" w:rsidRPr="0096519C" w:rsidRDefault="00792A69" w:rsidP="00E91C50">
            <w:pPr>
              <w:pStyle w:val="TAL"/>
              <w:rPr>
                <w:b/>
                <w:lang w:eastAsia="en-GB"/>
              </w:rPr>
            </w:pPr>
            <w:r w:rsidRPr="0096519C">
              <w:rPr>
                <w:lang w:eastAsia="en-GB"/>
              </w:rPr>
              <w:t>If present, it indicates the scheduling request configuration applicable for this logical channel, as specified in TS 38.321 [3].</w:t>
            </w:r>
          </w:p>
        </w:tc>
      </w:tr>
    </w:tbl>
    <w:p w:rsidR="00792A69" w:rsidRPr="0096519C" w:rsidRDefault="00792A69" w:rsidP="00792A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2A69" w:rsidRPr="0096519C" w:rsidTr="00E91C50">
        <w:tc>
          <w:tcPr>
            <w:tcW w:w="4027"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H"/>
              <w:rPr>
                <w:lang w:eastAsia="ja-JP"/>
              </w:rPr>
            </w:pPr>
            <w:r w:rsidRPr="0096519C">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H"/>
              <w:rPr>
                <w:lang w:eastAsia="ja-JP"/>
              </w:rPr>
            </w:pPr>
            <w:r w:rsidRPr="0096519C">
              <w:rPr>
                <w:lang w:eastAsia="ja-JP"/>
              </w:rPr>
              <w:t>Explanation</w:t>
            </w:r>
          </w:p>
        </w:tc>
      </w:tr>
      <w:tr w:rsidR="00792A69" w:rsidRPr="0096519C" w:rsidTr="00E91C50">
        <w:tc>
          <w:tcPr>
            <w:tcW w:w="4027" w:type="dxa"/>
            <w:tcBorders>
              <w:top w:val="single" w:sz="4" w:space="0" w:color="auto"/>
              <w:left w:val="single" w:sz="4" w:space="0" w:color="auto"/>
              <w:bottom w:val="single" w:sz="4" w:space="0" w:color="auto"/>
              <w:right w:val="single" w:sz="4" w:space="0" w:color="auto"/>
            </w:tcBorders>
          </w:tcPr>
          <w:p w:rsidR="00792A69" w:rsidRPr="0096519C" w:rsidRDefault="00792A69" w:rsidP="00E91C50">
            <w:pPr>
              <w:pStyle w:val="TAL"/>
              <w:rPr>
                <w:i/>
              </w:rPr>
            </w:pPr>
            <w:r w:rsidRPr="0096519C">
              <w:rPr>
                <w:i/>
              </w:rPr>
              <w:t>PDCP-CADuplication</w:t>
            </w:r>
          </w:p>
        </w:tc>
        <w:tc>
          <w:tcPr>
            <w:tcW w:w="10146" w:type="dxa"/>
            <w:tcBorders>
              <w:top w:val="single" w:sz="4" w:space="0" w:color="auto"/>
              <w:left w:val="single" w:sz="4" w:space="0" w:color="auto"/>
              <w:bottom w:val="single" w:sz="4" w:space="0" w:color="auto"/>
              <w:right w:val="single" w:sz="4" w:space="0" w:color="auto"/>
            </w:tcBorders>
          </w:tcPr>
          <w:p w:rsidR="00792A69" w:rsidRPr="0096519C" w:rsidRDefault="00792A69" w:rsidP="00E91C50">
            <w:pPr>
              <w:pStyle w:val="TAL"/>
            </w:pPr>
            <w:r w:rsidRPr="0096519C">
              <w:t xml:space="preserve">The field is mandatory present if the DRB/SRB associated with this </w:t>
            </w:r>
            <w:r w:rsidRPr="0096519C">
              <w:rPr>
                <w:lang w:eastAsia="zh-CN"/>
              </w:rPr>
              <w:t>logical channel</w:t>
            </w:r>
            <w:r w:rsidRPr="0096519C" w:rsidDel="00467EE3">
              <w:t xml:space="preserve"> </w:t>
            </w:r>
            <w:r w:rsidRPr="0096519C">
              <w:t>is configured with PDCP CA duplication in UL (i.e. the PDCP entity is associated with multiple RLC entities belonging to the same cell group). Otherwise the field is optionally present, need R.</w:t>
            </w:r>
          </w:p>
        </w:tc>
      </w:tr>
      <w:tr w:rsidR="00792A69" w:rsidRPr="0096519C" w:rsidTr="00E91C50">
        <w:tc>
          <w:tcPr>
            <w:tcW w:w="4027"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rPr>
                <w:i/>
              </w:rPr>
            </w:pPr>
            <w:r w:rsidRPr="0096519C">
              <w:rPr>
                <w:i/>
              </w:rPr>
              <w:t>UL</w:t>
            </w:r>
          </w:p>
        </w:tc>
        <w:tc>
          <w:tcPr>
            <w:tcW w:w="10146" w:type="dxa"/>
            <w:tcBorders>
              <w:top w:val="single" w:sz="4" w:space="0" w:color="auto"/>
              <w:left w:val="single" w:sz="4" w:space="0" w:color="auto"/>
              <w:bottom w:val="single" w:sz="4" w:space="0" w:color="auto"/>
              <w:right w:val="single" w:sz="4" w:space="0" w:color="auto"/>
            </w:tcBorders>
            <w:hideMark/>
          </w:tcPr>
          <w:p w:rsidR="00792A69" w:rsidRPr="0096519C" w:rsidRDefault="00792A69" w:rsidP="00E91C50">
            <w:pPr>
              <w:pStyle w:val="TAL"/>
            </w:pPr>
            <w:r w:rsidRPr="0096519C">
              <w:t>The field is mandatory present for a logical channel with uplink if it serves DRB. It is optionally present, Need R, for a logical channel with uplink if it serves an SRB. Otherwise it is absent.</w:t>
            </w:r>
          </w:p>
        </w:tc>
      </w:tr>
    </w:tbl>
    <w:p w:rsidR="00792A69" w:rsidRPr="00792A69" w:rsidRDefault="00792A69" w:rsidP="00792A69">
      <w:pPr>
        <w:pStyle w:val="a0"/>
        <w:rPr>
          <w:rFonts w:eastAsiaTheme="minorEastAsia"/>
          <w:lang w:eastAsia="zh-CN"/>
        </w:rPr>
      </w:pPr>
    </w:p>
    <w:sectPr w:rsidR="00792A69" w:rsidRPr="00792A69" w:rsidSect="00CD4D5A">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756" w:rsidRDefault="00401756">
      <w:r>
        <w:separator/>
      </w:r>
    </w:p>
  </w:endnote>
  <w:endnote w:type="continuationSeparator" w:id="0">
    <w:p w:rsidR="00401756" w:rsidRDefault="0040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C1AEB" w:rsidRDefault="000C1AE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E77BF">
      <w:rPr>
        <w:rStyle w:val="af2"/>
        <w:noProof/>
      </w:rPr>
      <w:t>3</w:t>
    </w:r>
    <w:r>
      <w:rPr>
        <w:rStyle w:val="af2"/>
      </w:rPr>
      <w:fldChar w:fldCharType="end"/>
    </w:r>
  </w:p>
  <w:p w:rsidR="000C1AEB" w:rsidRDefault="001A7178">
    <w:pPr>
      <w:pStyle w:val="ab"/>
      <w:tabs>
        <w:tab w:val="left" w:pos="2552"/>
      </w:tabs>
      <w:rPr>
        <w:rFonts w:eastAsia="宋体"/>
        <w:lang w:eastAsia="zh-CN"/>
      </w:rPr>
    </w:pPr>
    <w:r w:rsidRPr="001A7178">
      <w:rPr>
        <w:rFonts w:eastAsia="宋体"/>
        <w:lang w:eastAsia="zh-CN"/>
      </w:rPr>
      <w:t>R2-2000119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756" w:rsidRDefault="00401756">
      <w:r>
        <w:separator/>
      </w:r>
    </w:p>
  </w:footnote>
  <w:footnote w:type="continuationSeparator" w:id="0">
    <w:p w:rsidR="00401756" w:rsidRDefault="00401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5D2E"/>
    <w:multiLevelType w:val="hybridMultilevel"/>
    <w:tmpl w:val="FC029AEE"/>
    <w:lvl w:ilvl="0" w:tplc="52B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875BD9"/>
    <w:multiLevelType w:val="hybridMultilevel"/>
    <w:tmpl w:val="C69E11C6"/>
    <w:lvl w:ilvl="0" w:tplc="39221820">
      <w:numFmt w:val="bullet"/>
      <w:lvlText w:val="-"/>
      <w:lvlJc w:val="left"/>
      <w:pPr>
        <w:ind w:left="360" w:hanging="360"/>
      </w:pPr>
      <w:rPr>
        <w:rFonts w:ascii="Times New Roman" w:eastAsia="宋体" w:hAnsi="Times New Roman" w:cs="Times New Roman"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164416"/>
    <w:multiLevelType w:val="hybridMultilevel"/>
    <w:tmpl w:val="9618A066"/>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9947E9"/>
    <w:multiLevelType w:val="hybridMultilevel"/>
    <w:tmpl w:val="947A9158"/>
    <w:lvl w:ilvl="0" w:tplc="3918BFC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F27114"/>
    <w:multiLevelType w:val="hybridMultilevel"/>
    <w:tmpl w:val="96606D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FA72FA"/>
    <w:multiLevelType w:val="hybridMultilevel"/>
    <w:tmpl w:val="3FAAB108"/>
    <w:lvl w:ilvl="0" w:tplc="90C43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BE5B55"/>
    <w:multiLevelType w:val="multilevel"/>
    <w:tmpl w:val="FD286B0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nsid w:val="381C4BB1"/>
    <w:multiLevelType w:val="hybridMultilevel"/>
    <w:tmpl w:val="C6F41BAC"/>
    <w:lvl w:ilvl="0" w:tplc="FDE035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D1929D7"/>
    <w:multiLevelType w:val="hybridMultilevel"/>
    <w:tmpl w:val="7EBC6648"/>
    <w:lvl w:ilvl="0" w:tplc="01BE1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4D0E0C"/>
    <w:multiLevelType w:val="hybridMultilevel"/>
    <w:tmpl w:val="4B6E3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68911ED"/>
    <w:multiLevelType w:val="hybridMultilevel"/>
    <w:tmpl w:val="D8B644E6"/>
    <w:lvl w:ilvl="0" w:tplc="0CA0C1F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88656F"/>
    <w:multiLevelType w:val="hybridMultilevel"/>
    <w:tmpl w:val="7EAE427A"/>
    <w:lvl w:ilvl="0" w:tplc="BCACB97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59A5DF7"/>
    <w:multiLevelType w:val="multilevel"/>
    <w:tmpl w:val="48F0A908"/>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93D7689"/>
    <w:multiLevelType w:val="hybridMultilevel"/>
    <w:tmpl w:val="CE1482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6">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8">
    <w:nsid w:val="7FC157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19"/>
  </w:num>
  <w:num w:numId="3">
    <w:abstractNumId w:val="21"/>
  </w:num>
  <w:num w:numId="4">
    <w:abstractNumId w:val="13"/>
  </w:num>
  <w:num w:numId="5">
    <w:abstractNumId w:val="10"/>
  </w:num>
  <w:num w:numId="6">
    <w:abstractNumId w:val="27"/>
  </w:num>
  <w:num w:numId="7">
    <w:abstractNumId w:val="18"/>
  </w:num>
  <w:num w:numId="8">
    <w:abstractNumId w:val="23"/>
  </w:num>
  <w:num w:numId="9">
    <w:abstractNumId w:val="17"/>
  </w:num>
  <w:num w:numId="10">
    <w:abstractNumId w:val="14"/>
  </w:num>
  <w:num w:numId="11">
    <w:abstractNumId w:val="20"/>
  </w:num>
  <w:num w:numId="12">
    <w:abstractNumId w:val="26"/>
  </w:num>
  <w:num w:numId="13">
    <w:abstractNumId w:val="3"/>
  </w:num>
  <w:num w:numId="14">
    <w:abstractNumId w:val="1"/>
  </w:num>
  <w:num w:numId="15">
    <w:abstractNumId w:val="20"/>
  </w:num>
  <w:num w:numId="16">
    <w:abstractNumId w:val="4"/>
  </w:num>
  <w:num w:numId="17">
    <w:abstractNumId w:val="2"/>
  </w:num>
  <w:num w:numId="18">
    <w:abstractNumId w:val="9"/>
  </w:num>
  <w:num w:numId="19">
    <w:abstractNumId w:val="11"/>
  </w:num>
  <w:num w:numId="20">
    <w:abstractNumId w:val="6"/>
  </w:num>
  <w:num w:numId="21">
    <w:abstractNumId w:val="16"/>
  </w:num>
  <w:num w:numId="22">
    <w:abstractNumId w:val="0"/>
  </w:num>
  <w:num w:numId="23">
    <w:abstractNumId w:val="8"/>
  </w:num>
  <w:num w:numId="24">
    <w:abstractNumId w:val="28"/>
  </w:num>
  <w:num w:numId="25">
    <w:abstractNumId w:val="5"/>
  </w:num>
  <w:num w:numId="26">
    <w:abstractNumId w:val="7"/>
  </w:num>
  <w:num w:numId="27">
    <w:abstractNumId w:val="22"/>
  </w:num>
  <w:num w:numId="28">
    <w:abstractNumId w:val="12"/>
  </w:num>
  <w:num w:numId="29">
    <w:abstractNumId w:val="15"/>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56D5"/>
    <w:rsid w:val="000061A7"/>
    <w:rsid w:val="00006229"/>
    <w:rsid w:val="000062D6"/>
    <w:rsid w:val="00010C87"/>
    <w:rsid w:val="000116A5"/>
    <w:rsid w:val="00012227"/>
    <w:rsid w:val="00012F65"/>
    <w:rsid w:val="000132C7"/>
    <w:rsid w:val="000135B7"/>
    <w:rsid w:val="00013A2D"/>
    <w:rsid w:val="00014165"/>
    <w:rsid w:val="0001438C"/>
    <w:rsid w:val="000143C5"/>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7C9"/>
    <w:rsid w:val="0002195F"/>
    <w:rsid w:val="00021E04"/>
    <w:rsid w:val="00022738"/>
    <w:rsid w:val="00022FB2"/>
    <w:rsid w:val="000240A6"/>
    <w:rsid w:val="0002532A"/>
    <w:rsid w:val="000261DF"/>
    <w:rsid w:val="0002652B"/>
    <w:rsid w:val="0002665B"/>
    <w:rsid w:val="00026A53"/>
    <w:rsid w:val="000270B4"/>
    <w:rsid w:val="000276C9"/>
    <w:rsid w:val="000277C6"/>
    <w:rsid w:val="00027C54"/>
    <w:rsid w:val="00030554"/>
    <w:rsid w:val="00030588"/>
    <w:rsid w:val="000316E5"/>
    <w:rsid w:val="000325C4"/>
    <w:rsid w:val="00033094"/>
    <w:rsid w:val="00033282"/>
    <w:rsid w:val="00034294"/>
    <w:rsid w:val="00034619"/>
    <w:rsid w:val="00034856"/>
    <w:rsid w:val="000357AA"/>
    <w:rsid w:val="00036189"/>
    <w:rsid w:val="00036A14"/>
    <w:rsid w:val="0003738C"/>
    <w:rsid w:val="0003743C"/>
    <w:rsid w:val="00037830"/>
    <w:rsid w:val="00037EC4"/>
    <w:rsid w:val="000404E9"/>
    <w:rsid w:val="00040B37"/>
    <w:rsid w:val="000417EB"/>
    <w:rsid w:val="00041865"/>
    <w:rsid w:val="0004357F"/>
    <w:rsid w:val="0004394A"/>
    <w:rsid w:val="00043CA2"/>
    <w:rsid w:val="00043D33"/>
    <w:rsid w:val="0004423B"/>
    <w:rsid w:val="000443DE"/>
    <w:rsid w:val="000454AC"/>
    <w:rsid w:val="000460EF"/>
    <w:rsid w:val="000466C6"/>
    <w:rsid w:val="00046D4B"/>
    <w:rsid w:val="0004770F"/>
    <w:rsid w:val="00047EA2"/>
    <w:rsid w:val="00047F45"/>
    <w:rsid w:val="00050783"/>
    <w:rsid w:val="00050AC1"/>
    <w:rsid w:val="0005123C"/>
    <w:rsid w:val="0005137D"/>
    <w:rsid w:val="000519B8"/>
    <w:rsid w:val="00051E89"/>
    <w:rsid w:val="0005221F"/>
    <w:rsid w:val="00052902"/>
    <w:rsid w:val="00054FB6"/>
    <w:rsid w:val="00055E49"/>
    <w:rsid w:val="000569E9"/>
    <w:rsid w:val="00056C6D"/>
    <w:rsid w:val="000575A9"/>
    <w:rsid w:val="00057B7E"/>
    <w:rsid w:val="00057F3A"/>
    <w:rsid w:val="00060DF6"/>
    <w:rsid w:val="0006160F"/>
    <w:rsid w:val="0006264B"/>
    <w:rsid w:val="00062933"/>
    <w:rsid w:val="00062FC2"/>
    <w:rsid w:val="00063EF6"/>
    <w:rsid w:val="00063FC5"/>
    <w:rsid w:val="00064119"/>
    <w:rsid w:val="00064769"/>
    <w:rsid w:val="00064EA4"/>
    <w:rsid w:val="0006518D"/>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3B7"/>
    <w:rsid w:val="00076E3A"/>
    <w:rsid w:val="00077CD7"/>
    <w:rsid w:val="00077DE6"/>
    <w:rsid w:val="00077F50"/>
    <w:rsid w:val="0008011C"/>
    <w:rsid w:val="000805B5"/>
    <w:rsid w:val="00080B96"/>
    <w:rsid w:val="00081065"/>
    <w:rsid w:val="0008146A"/>
    <w:rsid w:val="000814E3"/>
    <w:rsid w:val="00081558"/>
    <w:rsid w:val="000822A7"/>
    <w:rsid w:val="000824F8"/>
    <w:rsid w:val="00082700"/>
    <w:rsid w:val="00083725"/>
    <w:rsid w:val="00083BC8"/>
    <w:rsid w:val="00083D70"/>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A739E"/>
    <w:rsid w:val="000B02B1"/>
    <w:rsid w:val="000B0643"/>
    <w:rsid w:val="000B0C8C"/>
    <w:rsid w:val="000B3216"/>
    <w:rsid w:val="000B3F0D"/>
    <w:rsid w:val="000B4322"/>
    <w:rsid w:val="000B4996"/>
    <w:rsid w:val="000B66A6"/>
    <w:rsid w:val="000B68C4"/>
    <w:rsid w:val="000B6DF4"/>
    <w:rsid w:val="000B7123"/>
    <w:rsid w:val="000C0433"/>
    <w:rsid w:val="000C05D1"/>
    <w:rsid w:val="000C06E1"/>
    <w:rsid w:val="000C0CAA"/>
    <w:rsid w:val="000C13BC"/>
    <w:rsid w:val="000C1515"/>
    <w:rsid w:val="000C1AEB"/>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6EF"/>
    <w:rsid w:val="000C74A5"/>
    <w:rsid w:val="000D041A"/>
    <w:rsid w:val="000D2341"/>
    <w:rsid w:val="000D2630"/>
    <w:rsid w:val="000D275B"/>
    <w:rsid w:val="000D2D5C"/>
    <w:rsid w:val="000D3D5C"/>
    <w:rsid w:val="000D427B"/>
    <w:rsid w:val="000D4ABD"/>
    <w:rsid w:val="000D4E1E"/>
    <w:rsid w:val="000D50E5"/>
    <w:rsid w:val="000D5C4A"/>
    <w:rsid w:val="000D64DD"/>
    <w:rsid w:val="000D6F2E"/>
    <w:rsid w:val="000D746F"/>
    <w:rsid w:val="000D78A4"/>
    <w:rsid w:val="000D7F70"/>
    <w:rsid w:val="000E0399"/>
    <w:rsid w:val="000E063A"/>
    <w:rsid w:val="000E0818"/>
    <w:rsid w:val="000E1077"/>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1D19"/>
    <w:rsid w:val="000F2438"/>
    <w:rsid w:val="000F26CF"/>
    <w:rsid w:val="000F2F15"/>
    <w:rsid w:val="000F326B"/>
    <w:rsid w:val="000F3414"/>
    <w:rsid w:val="000F3789"/>
    <w:rsid w:val="000F3C60"/>
    <w:rsid w:val="000F3CA2"/>
    <w:rsid w:val="000F3D9B"/>
    <w:rsid w:val="000F4093"/>
    <w:rsid w:val="000F495B"/>
    <w:rsid w:val="000F5299"/>
    <w:rsid w:val="000F5484"/>
    <w:rsid w:val="000F54CB"/>
    <w:rsid w:val="000F68BE"/>
    <w:rsid w:val="000F6B0D"/>
    <w:rsid w:val="000F6FF6"/>
    <w:rsid w:val="000F70B8"/>
    <w:rsid w:val="000F7AA5"/>
    <w:rsid w:val="00100319"/>
    <w:rsid w:val="0010038B"/>
    <w:rsid w:val="00100607"/>
    <w:rsid w:val="00100653"/>
    <w:rsid w:val="001009C0"/>
    <w:rsid w:val="00100BBD"/>
    <w:rsid w:val="001013CF"/>
    <w:rsid w:val="001020EC"/>
    <w:rsid w:val="001022DB"/>
    <w:rsid w:val="001032E8"/>
    <w:rsid w:val="00103420"/>
    <w:rsid w:val="001034FB"/>
    <w:rsid w:val="00103801"/>
    <w:rsid w:val="00103918"/>
    <w:rsid w:val="00103DD7"/>
    <w:rsid w:val="001042BF"/>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53D"/>
    <w:rsid w:val="00116625"/>
    <w:rsid w:val="00116645"/>
    <w:rsid w:val="00116886"/>
    <w:rsid w:val="00116F48"/>
    <w:rsid w:val="001178A1"/>
    <w:rsid w:val="00117F62"/>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EDA"/>
    <w:rsid w:val="001263C0"/>
    <w:rsid w:val="001265B3"/>
    <w:rsid w:val="001267F9"/>
    <w:rsid w:val="00126B90"/>
    <w:rsid w:val="001271B1"/>
    <w:rsid w:val="00127A00"/>
    <w:rsid w:val="001300EB"/>
    <w:rsid w:val="00130F41"/>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5B59"/>
    <w:rsid w:val="00136404"/>
    <w:rsid w:val="00136678"/>
    <w:rsid w:val="001371FD"/>
    <w:rsid w:val="00137349"/>
    <w:rsid w:val="00137560"/>
    <w:rsid w:val="001378A7"/>
    <w:rsid w:val="001379FA"/>
    <w:rsid w:val="00137A41"/>
    <w:rsid w:val="00140509"/>
    <w:rsid w:val="001407A4"/>
    <w:rsid w:val="0014082B"/>
    <w:rsid w:val="0014085A"/>
    <w:rsid w:val="001409F5"/>
    <w:rsid w:val="001418FA"/>
    <w:rsid w:val="00141C77"/>
    <w:rsid w:val="00142B70"/>
    <w:rsid w:val="00142FE3"/>
    <w:rsid w:val="00142FFF"/>
    <w:rsid w:val="00143499"/>
    <w:rsid w:val="00143506"/>
    <w:rsid w:val="001435AA"/>
    <w:rsid w:val="00143AAA"/>
    <w:rsid w:val="00143E64"/>
    <w:rsid w:val="001440FC"/>
    <w:rsid w:val="0014512D"/>
    <w:rsid w:val="001453CA"/>
    <w:rsid w:val="00146069"/>
    <w:rsid w:val="001460FE"/>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57FEB"/>
    <w:rsid w:val="00160047"/>
    <w:rsid w:val="001605FD"/>
    <w:rsid w:val="001606C2"/>
    <w:rsid w:val="00160A29"/>
    <w:rsid w:val="00160DB1"/>
    <w:rsid w:val="00160EEF"/>
    <w:rsid w:val="00161B88"/>
    <w:rsid w:val="001632A1"/>
    <w:rsid w:val="00164894"/>
    <w:rsid w:val="00164943"/>
    <w:rsid w:val="00165B2B"/>
    <w:rsid w:val="0016686F"/>
    <w:rsid w:val="001669A4"/>
    <w:rsid w:val="00166F0A"/>
    <w:rsid w:val="00167D10"/>
    <w:rsid w:val="00170176"/>
    <w:rsid w:val="001702A2"/>
    <w:rsid w:val="0017068B"/>
    <w:rsid w:val="00170FFA"/>
    <w:rsid w:val="0017106B"/>
    <w:rsid w:val="00171DAD"/>
    <w:rsid w:val="00171E5B"/>
    <w:rsid w:val="001726A5"/>
    <w:rsid w:val="00172CA2"/>
    <w:rsid w:val="00173AEA"/>
    <w:rsid w:val="00173B96"/>
    <w:rsid w:val="001743A7"/>
    <w:rsid w:val="0017488C"/>
    <w:rsid w:val="00174982"/>
    <w:rsid w:val="0017523C"/>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5BDB"/>
    <w:rsid w:val="00186372"/>
    <w:rsid w:val="00186741"/>
    <w:rsid w:val="001868BB"/>
    <w:rsid w:val="00186A2C"/>
    <w:rsid w:val="0018753B"/>
    <w:rsid w:val="00187565"/>
    <w:rsid w:val="001875C2"/>
    <w:rsid w:val="00187689"/>
    <w:rsid w:val="00187865"/>
    <w:rsid w:val="001906FF"/>
    <w:rsid w:val="00190EB5"/>
    <w:rsid w:val="001918A1"/>
    <w:rsid w:val="00191AC2"/>
    <w:rsid w:val="001930EF"/>
    <w:rsid w:val="00193206"/>
    <w:rsid w:val="00193990"/>
    <w:rsid w:val="00193AC7"/>
    <w:rsid w:val="001958F4"/>
    <w:rsid w:val="00195B96"/>
    <w:rsid w:val="001966C5"/>
    <w:rsid w:val="001967FD"/>
    <w:rsid w:val="001969C4"/>
    <w:rsid w:val="0019768A"/>
    <w:rsid w:val="001A08B0"/>
    <w:rsid w:val="001A129C"/>
    <w:rsid w:val="001A2F21"/>
    <w:rsid w:val="001A3832"/>
    <w:rsid w:val="001A3F69"/>
    <w:rsid w:val="001A40E4"/>
    <w:rsid w:val="001A491A"/>
    <w:rsid w:val="001A52BE"/>
    <w:rsid w:val="001A7178"/>
    <w:rsid w:val="001A7CF7"/>
    <w:rsid w:val="001B0F0C"/>
    <w:rsid w:val="001B0F75"/>
    <w:rsid w:val="001B199A"/>
    <w:rsid w:val="001B1D04"/>
    <w:rsid w:val="001B220B"/>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3F26"/>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2D1"/>
    <w:rsid w:val="001D533D"/>
    <w:rsid w:val="001D7163"/>
    <w:rsid w:val="001D785D"/>
    <w:rsid w:val="001E00B5"/>
    <w:rsid w:val="001E031A"/>
    <w:rsid w:val="001E120D"/>
    <w:rsid w:val="001E1D64"/>
    <w:rsid w:val="001E2A0B"/>
    <w:rsid w:val="001E3358"/>
    <w:rsid w:val="001E35A7"/>
    <w:rsid w:val="001E3F60"/>
    <w:rsid w:val="001E44AD"/>
    <w:rsid w:val="001E462C"/>
    <w:rsid w:val="001E4768"/>
    <w:rsid w:val="001E4DC7"/>
    <w:rsid w:val="001E5D00"/>
    <w:rsid w:val="001E6289"/>
    <w:rsid w:val="001E7677"/>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49F5"/>
    <w:rsid w:val="001F630F"/>
    <w:rsid w:val="001F66D4"/>
    <w:rsid w:val="001F6E7C"/>
    <w:rsid w:val="001F7F7A"/>
    <w:rsid w:val="00200147"/>
    <w:rsid w:val="00200325"/>
    <w:rsid w:val="002004B8"/>
    <w:rsid w:val="00200AAB"/>
    <w:rsid w:val="00200F37"/>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41FE"/>
    <w:rsid w:val="002151EF"/>
    <w:rsid w:val="00215E17"/>
    <w:rsid w:val="002166C0"/>
    <w:rsid w:val="00216ACF"/>
    <w:rsid w:val="002175A6"/>
    <w:rsid w:val="00217B3C"/>
    <w:rsid w:val="00217CB1"/>
    <w:rsid w:val="00217FB1"/>
    <w:rsid w:val="00220678"/>
    <w:rsid w:val="0022090B"/>
    <w:rsid w:val="0022175D"/>
    <w:rsid w:val="002217C7"/>
    <w:rsid w:val="0022187F"/>
    <w:rsid w:val="00222B2F"/>
    <w:rsid w:val="00223172"/>
    <w:rsid w:val="00223D9B"/>
    <w:rsid w:val="00223E82"/>
    <w:rsid w:val="00224044"/>
    <w:rsid w:val="0022409D"/>
    <w:rsid w:val="0022425A"/>
    <w:rsid w:val="002242FF"/>
    <w:rsid w:val="002243A8"/>
    <w:rsid w:val="00224455"/>
    <w:rsid w:val="00224E31"/>
    <w:rsid w:val="00225013"/>
    <w:rsid w:val="00225162"/>
    <w:rsid w:val="002253B5"/>
    <w:rsid w:val="00225998"/>
    <w:rsid w:val="00225A0E"/>
    <w:rsid w:val="00225E33"/>
    <w:rsid w:val="00226856"/>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AFC"/>
    <w:rsid w:val="00241C61"/>
    <w:rsid w:val="00242895"/>
    <w:rsid w:val="00242C64"/>
    <w:rsid w:val="00243CBC"/>
    <w:rsid w:val="00243E23"/>
    <w:rsid w:val="0024432B"/>
    <w:rsid w:val="002445AD"/>
    <w:rsid w:val="00245539"/>
    <w:rsid w:val="00245573"/>
    <w:rsid w:val="00245C97"/>
    <w:rsid w:val="00245DCA"/>
    <w:rsid w:val="00245E95"/>
    <w:rsid w:val="0024673E"/>
    <w:rsid w:val="00246B59"/>
    <w:rsid w:val="00247BC4"/>
    <w:rsid w:val="00247D86"/>
    <w:rsid w:val="00250C11"/>
    <w:rsid w:val="002511FB"/>
    <w:rsid w:val="00251C17"/>
    <w:rsid w:val="002522BE"/>
    <w:rsid w:val="00252939"/>
    <w:rsid w:val="00253ADE"/>
    <w:rsid w:val="00253F56"/>
    <w:rsid w:val="00253F74"/>
    <w:rsid w:val="00254494"/>
    <w:rsid w:val="00254988"/>
    <w:rsid w:val="0025551A"/>
    <w:rsid w:val="002558AC"/>
    <w:rsid w:val="00256006"/>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3907"/>
    <w:rsid w:val="002642EE"/>
    <w:rsid w:val="002648B0"/>
    <w:rsid w:val="00264D04"/>
    <w:rsid w:val="00266294"/>
    <w:rsid w:val="00266DF1"/>
    <w:rsid w:val="00267B78"/>
    <w:rsid w:val="00267C59"/>
    <w:rsid w:val="00267FF3"/>
    <w:rsid w:val="00270AB2"/>
    <w:rsid w:val="00273044"/>
    <w:rsid w:val="002736C7"/>
    <w:rsid w:val="002740A8"/>
    <w:rsid w:val="002746A0"/>
    <w:rsid w:val="00274E54"/>
    <w:rsid w:val="0027529C"/>
    <w:rsid w:val="00275303"/>
    <w:rsid w:val="0027557E"/>
    <w:rsid w:val="002758DC"/>
    <w:rsid w:val="002761BF"/>
    <w:rsid w:val="002761FB"/>
    <w:rsid w:val="002767E1"/>
    <w:rsid w:val="00277A2C"/>
    <w:rsid w:val="002803FB"/>
    <w:rsid w:val="00280A4E"/>
    <w:rsid w:val="00280C43"/>
    <w:rsid w:val="002816A0"/>
    <w:rsid w:val="00281747"/>
    <w:rsid w:val="00281791"/>
    <w:rsid w:val="002838FA"/>
    <w:rsid w:val="00286574"/>
    <w:rsid w:val="002870B3"/>
    <w:rsid w:val="0028794D"/>
    <w:rsid w:val="00290EA7"/>
    <w:rsid w:val="002911A8"/>
    <w:rsid w:val="00291F06"/>
    <w:rsid w:val="002921FD"/>
    <w:rsid w:val="00292717"/>
    <w:rsid w:val="00292FFC"/>
    <w:rsid w:val="002935D4"/>
    <w:rsid w:val="00294534"/>
    <w:rsid w:val="002955B5"/>
    <w:rsid w:val="00295AA0"/>
    <w:rsid w:val="00295F92"/>
    <w:rsid w:val="0029621F"/>
    <w:rsid w:val="00296892"/>
    <w:rsid w:val="00297474"/>
    <w:rsid w:val="00297960"/>
    <w:rsid w:val="002A02F1"/>
    <w:rsid w:val="002A1CAD"/>
    <w:rsid w:val="002A32D2"/>
    <w:rsid w:val="002A369D"/>
    <w:rsid w:val="002A44A6"/>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92C"/>
    <w:rsid w:val="002B3B6A"/>
    <w:rsid w:val="002B4026"/>
    <w:rsid w:val="002B4115"/>
    <w:rsid w:val="002B4653"/>
    <w:rsid w:val="002B49CE"/>
    <w:rsid w:val="002B4B0A"/>
    <w:rsid w:val="002B54A1"/>
    <w:rsid w:val="002B561D"/>
    <w:rsid w:val="002B5FFF"/>
    <w:rsid w:val="002B69C4"/>
    <w:rsid w:val="002B72C2"/>
    <w:rsid w:val="002B77D5"/>
    <w:rsid w:val="002B785C"/>
    <w:rsid w:val="002B7A9B"/>
    <w:rsid w:val="002B7D44"/>
    <w:rsid w:val="002C0661"/>
    <w:rsid w:val="002C0774"/>
    <w:rsid w:val="002C09C9"/>
    <w:rsid w:val="002C0BD3"/>
    <w:rsid w:val="002C133C"/>
    <w:rsid w:val="002C1452"/>
    <w:rsid w:val="002C197B"/>
    <w:rsid w:val="002C1B2F"/>
    <w:rsid w:val="002C1F7D"/>
    <w:rsid w:val="002C2989"/>
    <w:rsid w:val="002C31CF"/>
    <w:rsid w:val="002C4194"/>
    <w:rsid w:val="002C454E"/>
    <w:rsid w:val="002C4551"/>
    <w:rsid w:val="002C5799"/>
    <w:rsid w:val="002C60C4"/>
    <w:rsid w:val="002C6318"/>
    <w:rsid w:val="002C7008"/>
    <w:rsid w:val="002C724B"/>
    <w:rsid w:val="002C78BA"/>
    <w:rsid w:val="002D0613"/>
    <w:rsid w:val="002D063F"/>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0DE8"/>
    <w:rsid w:val="002E21D0"/>
    <w:rsid w:val="002E2884"/>
    <w:rsid w:val="002E2E46"/>
    <w:rsid w:val="002E3F0D"/>
    <w:rsid w:val="002E45C0"/>
    <w:rsid w:val="002E488C"/>
    <w:rsid w:val="002E4D8A"/>
    <w:rsid w:val="002E5789"/>
    <w:rsid w:val="002E5E18"/>
    <w:rsid w:val="002E6178"/>
    <w:rsid w:val="002E6442"/>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367"/>
    <w:rsid w:val="0030147C"/>
    <w:rsid w:val="003018F6"/>
    <w:rsid w:val="00302017"/>
    <w:rsid w:val="00302ADB"/>
    <w:rsid w:val="003033E3"/>
    <w:rsid w:val="003040C4"/>
    <w:rsid w:val="00304280"/>
    <w:rsid w:val="0030542F"/>
    <w:rsid w:val="00305A96"/>
    <w:rsid w:val="00305D28"/>
    <w:rsid w:val="00305F3C"/>
    <w:rsid w:val="00305F6F"/>
    <w:rsid w:val="00305FE2"/>
    <w:rsid w:val="00306563"/>
    <w:rsid w:val="00306CB8"/>
    <w:rsid w:val="003076C6"/>
    <w:rsid w:val="00307B05"/>
    <w:rsid w:val="00310773"/>
    <w:rsid w:val="00310DA4"/>
    <w:rsid w:val="00310EDB"/>
    <w:rsid w:val="0031147B"/>
    <w:rsid w:val="00311810"/>
    <w:rsid w:val="00312265"/>
    <w:rsid w:val="00312E08"/>
    <w:rsid w:val="00313670"/>
    <w:rsid w:val="00313EA8"/>
    <w:rsid w:val="00314A3B"/>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FE6"/>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D9E"/>
    <w:rsid w:val="00340FE4"/>
    <w:rsid w:val="00342C65"/>
    <w:rsid w:val="0034301B"/>
    <w:rsid w:val="00343688"/>
    <w:rsid w:val="00344351"/>
    <w:rsid w:val="0034451F"/>
    <w:rsid w:val="00344658"/>
    <w:rsid w:val="003460A4"/>
    <w:rsid w:val="003460C5"/>
    <w:rsid w:val="00346A10"/>
    <w:rsid w:val="00346C9B"/>
    <w:rsid w:val="00346CFA"/>
    <w:rsid w:val="00346EBE"/>
    <w:rsid w:val="0034741F"/>
    <w:rsid w:val="00347CB5"/>
    <w:rsid w:val="00347CB9"/>
    <w:rsid w:val="00350BFD"/>
    <w:rsid w:val="003511A0"/>
    <w:rsid w:val="00351693"/>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3C2"/>
    <w:rsid w:val="003674D6"/>
    <w:rsid w:val="00370554"/>
    <w:rsid w:val="0037080F"/>
    <w:rsid w:val="00370BB0"/>
    <w:rsid w:val="00371338"/>
    <w:rsid w:val="003718F6"/>
    <w:rsid w:val="00371A4B"/>
    <w:rsid w:val="00371BAF"/>
    <w:rsid w:val="00371BCB"/>
    <w:rsid w:val="003727A3"/>
    <w:rsid w:val="00372958"/>
    <w:rsid w:val="00373C65"/>
    <w:rsid w:val="00374D33"/>
    <w:rsid w:val="0037638C"/>
    <w:rsid w:val="00376BAC"/>
    <w:rsid w:val="0037702A"/>
    <w:rsid w:val="00377DC1"/>
    <w:rsid w:val="00380BE3"/>
    <w:rsid w:val="00381580"/>
    <w:rsid w:val="00381ACD"/>
    <w:rsid w:val="00381FD2"/>
    <w:rsid w:val="0038203E"/>
    <w:rsid w:val="003834A0"/>
    <w:rsid w:val="003838FE"/>
    <w:rsid w:val="00383F3A"/>
    <w:rsid w:val="00385ABE"/>
    <w:rsid w:val="00385E4C"/>
    <w:rsid w:val="0038665D"/>
    <w:rsid w:val="003870EF"/>
    <w:rsid w:val="003875CF"/>
    <w:rsid w:val="00387D2D"/>
    <w:rsid w:val="00391A86"/>
    <w:rsid w:val="003926F3"/>
    <w:rsid w:val="00392F08"/>
    <w:rsid w:val="00393474"/>
    <w:rsid w:val="003938EF"/>
    <w:rsid w:val="00393B83"/>
    <w:rsid w:val="00393F82"/>
    <w:rsid w:val="003943A2"/>
    <w:rsid w:val="003945ED"/>
    <w:rsid w:val="003949ED"/>
    <w:rsid w:val="00395806"/>
    <w:rsid w:val="0039598B"/>
    <w:rsid w:val="00396448"/>
    <w:rsid w:val="003970A0"/>
    <w:rsid w:val="003974CD"/>
    <w:rsid w:val="00397836"/>
    <w:rsid w:val="003A00B7"/>
    <w:rsid w:val="003A0F03"/>
    <w:rsid w:val="003A11DF"/>
    <w:rsid w:val="003A12B3"/>
    <w:rsid w:val="003A1B34"/>
    <w:rsid w:val="003A23A1"/>
    <w:rsid w:val="003A24BB"/>
    <w:rsid w:val="003A2AE7"/>
    <w:rsid w:val="003A3F03"/>
    <w:rsid w:val="003A435A"/>
    <w:rsid w:val="003A5239"/>
    <w:rsid w:val="003A576E"/>
    <w:rsid w:val="003A6A56"/>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4E8"/>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4A2"/>
    <w:rsid w:val="003C126D"/>
    <w:rsid w:val="003C202C"/>
    <w:rsid w:val="003C2898"/>
    <w:rsid w:val="003C370B"/>
    <w:rsid w:val="003C3726"/>
    <w:rsid w:val="003C4E77"/>
    <w:rsid w:val="003C5336"/>
    <w:rsid w:val="003C5C5C"/>
    <w:rsid w:val="003C5ECB"/>
    <w:rsid w:val="003C6C9C"/>
    <w:rsid w:val="003C6FD2"/>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288D"/>
    <w:rsid w:val="003E3623"/>
    <w:rsid w:val="003E3BE7"/>
    <w:rsid w:val="003E40C2"/>
    <w:rsid w:val="003E4120"/>
    <w:rsid w:val="003E4288"/>
    <w:rsid w:val="003E46EF"/>
    <w:rsid w:val="003E6115"/>
    <w:rsid w:val="003E6457"/>
    <w:rsid w:val="003E6B48"/>
    <w:rsid w:val="003E7102"/>
    <w:rsid w:val="003E73EC"/>
    <w:rsid w:val="003F01D8"/>
    <w:rsid w:val="003F027C"/>
    <w:rsid w:val="003F0E38"/>
    <w:rsid w:val="003F1672"/>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756"/>
    <w:rsid w:val="00401DF5"/>
    <w:rsid w:val="004025C0"/>
    <w:rsid w:val="004029A8"/>
    <w:rsid w:val="004029D4"/>
    <w:rsid w:val="00402FB1"/>
    <w:rsid w:val="0040319A"/>
    <w:rsid w:val="0040390D"/>
    <w:rsid w:val="00403E26"/>
    <w:rsid w:val="00404132"/>
    <w:rsid w:val="004047B2"/>
    <w:rsid w:val="004047C6"/>
    <w:rsid w:val="00404AE4"/>
    <w:rsid w:val="00404D4F"/>
    <w:rsid w:val="00405203"/>
    <w:rsid w:val="00405519"/>
    <w:rsid w:val="00405584"/>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605"/>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B89"/>
    <w:rsid w:val="00433C12"/>
    <w:rsid w:val="00433CC8"/>
    <w:rsid w:val="00433F9A"/>
    <w:rsid w:val="004342C6"/>
    <w:rsid w:val="004344F1"/>
    <w:rsid w:val="00434542"/>
    <w:rsid w:val="004348D1"/>
    <w:rsid w:val="00434D6C"/>
    <w:rsid w:val="00434FED"/>
    <w:rsid w:val="00435878"/>
    <w:rsid w:val="00436627"/>
    <w:rsid w:val="00436912"/>
    <w:rsid w:val="00436F07"/>
    <w:rsid w:val="00437096"/>
    <w:rsid w:val="0043799C"/>
    <w:rsid w:val="00437C7C"/>
    <w:rsid w:val="00440999"/>
    <w:rsid w:val="004412D4"/>
    <w:rsid w:val="0044364A"/>
    <w:rsid w:val="0044394B"/>
    <w:rsid w:val="00443BF0"/>
    <w:rsid w:val="00444035"/>
    <w:rsid w:val="0044447F"/>
    <w:rsid w:val="0044515E"/>
    <w:rsid w:val="004459DC"/>
    <w:rsid w:val="004461AE"/>
    <w:rsid w:val="00446C12"/>
    <w:rsid w:val="00446D21"/>
    <w:rsid w:val="00447B33"/>
    <w:rsid w:val="004508C9"/>
    <w:rsid w:val="00451022"/>
    <w:rsid w:val="00451613"/>
    <w:rsid w:val="00451654"/>
    <w:rsid w:val="00453F03"/>
    <w:rsid w:val="00453FC7"/>
    <w:rsid w:val="00454557"/>
    <w:rsid w:val="00455546"/>
    <w:rsid w:val="00456089"/>
    <w:rsid w:val="004561CE"/>
    <w:rsid w:val="004563A3"/>
    <w:rsid w:val="0045673F"/>
    <w:rsid w:val="00456786"/>
    <w:rsid w:val="00457024"/>
    <w:rsid w:val="00457340"/>
    <w:rsid w:val="00460F60"/>
    <w:rsid w:val="00461304"/>
    <w:rsid w:val="0046182B"/>
    <w:rsid w:val="00461893"/>
    <w:rsid w:val="0046195E"/>
    <w:rsid w:val="00461A34"/>
    <w:rsid w:val="00461F33"/>
    <w:rsid w:val="00462591"/>
    <w:rsid w:val="00463205"/>
    <w:rsid w:val="004640FC"/>
    <w:rsid w:val="0046427E"/>
    <w:rsid w:val="00464A79"/>
    <w:rsid w:val="00464D76"/>
    <w:rsid w:val="00465121"/>
    <w:rsid w:val="004651AA"/>
    <w:rsid w:val="00465C10"/>
    <w:rsid w:val="00466F74"/>
    <w:rsid w:val="004673D4"/>
    <w:rsid w:val="004674B3"/>
    <w:rsid w:val="00467A0A"/>
    <w:rsid w:val="00470486"/>
    <w:rsid w:val="00470861"/>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5D90"/>
    <w:rsid w:val="0047670A"/>
    <w:rsid w:val="00476A97"/>
    <w:rsid w:val="0047727E"/>
    <w:rsid w:val="00477325"/>
    <w:rsid w:val="00480123"/>
    <w:rsid w:val="00480436"/>
    <w:rsid w:val="00481169"/>
    <w:rsid w:val="004822DE"/>
    <w:rsid w:val="00483AC9"/>
    <w:rsid w:val="00483DBF"/>
    <w:rsid w:val="00485877"/>
    <w:rsid w:val="004865D9"/>
    <w:rsid w:val="0048685B"/>
    <w:rsid w:val="004869A1"/>
    <w:rsid w:val="00486E98"/>
    <w:rsid w:val="0048737A"/>
    <w:rsid w:val="0048743A"/>
    <w:rsid w:val="00487A92"/>
    <w:rsid w:val="004901FA"/>
    <w:rsid w:val="0049022E"/>
    <w:rsid w:val="004902FD"/>
    <w:rsid w:val="00490327"/>
    <w:rsid w:val="004909AE"/>
    <w:rsid w:val="0049101D"/>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9E3"/>
    <w:rsid w:val="004A2A53"/>
    <w:rsid w:val="004A2CE7"/>
    <w:rsid w:val="004A2E9B"/>
    <w:rsid w:val="004A30DB"/>
    <w:rsid w:val="004A32C5"/>
    <w:rsid w:val="004A3310"/>
    <w:rsid w:val="004A3748"/>
    <w:rsid w:val="004A3A65"/>
    <w:rsid w:val="004A3AC1"/>
    <w:rsid w:val="004A41A6"/>
    <w:rsid w:val="004A47D6"/>
    <w:rsid w:val="004A4A2F"/>
    <w:rsid w:val="004A4CAE"/>
    <w:rsid w:val="004A4D10"/>
    <w:rsid w:val="004A4D6D"/>
    <w:rsid w:val="004A51CC"/>
    <w:rsid w:val="004A5274"/>
    <w:rsid w:val="004A5C1B"/>
    <w:rsid w:val="004A5FBB"/>
    <w:rsid w:val="004A60CB"/>
    <w:rsid w:val="004A6231"/>
    <w:rsid w:val="004A79E6"/>
    <w:rsid w:val="004A7D63"/>
    <w:rsid w:val="004B0414"/>
    <w:rsid w:val="004B08A0"/>
    <w:rsid w:val="004B0E8A"/>
    <w:rsid w:val="004B122B"/>
    <w:rsid w:val="004B1BDB"/>
    <w:rsid w:val="004B31C0"/>
    <w:rsid w:val="004B3885"/>
    <w:rsid w:val="004B470F"/>
    <w:rsid w:val="004B4E17"/>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3BD7"/>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18B"/>
    <w:rsid w:val="004E186D"/>
    <w:rsid w:val="004E20E6"/>
    <w:rsid w:val="004E38E5"/>
    <w:rsid w:val="004E39E1"/>
    <w:rsid w:val="004E3ADA"/>
    <w:rsid w:val="004E3D80"/>
    <w:rsid w:val="004E4139"/>
    <w:rsid w:val="004E479A"/>
    <w:rsid w:val="004E5CAD"/>
    <w:rsid w:val="004E604A"/>
    <w:rsid w:val="004E6AB1"/>
    <w:rsid w:val="004E6FAC"/>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62D"/>
    <w:rsid w:val="00504E1A"/>
    <w:rsid w:val="00505F66"/>
    <w:rsid w:val="00506F12"/>
    <w:rsid w:val="00507264"/>
    <w:rsid w:val="00507A74"/>
    <w:rsid w:val="0051015F"/>
    <w:rsid w:val="0051085E"/>
    <w:rsid w:val="005115BB"/>
    <w:rsid w:val="00511706"/>
    <w:rsid w:val="0051231A"/>
    <w:rsid w:val="005124E9"/>
    <w:rsid w:val="005135F6"/>
    <w:rsid w:val="00514E40"/>
    <w:rsid w:val="00515304"/>
    <w:rsid w:val="0051565B"/>
    <w:rsid w:val="0051683D"/>
    <w:rsid w:val="005168B7"/>
    <w:rsid w:val="00517D9D"/>
    <w:rsid w:val="00520D37"/>
    <w:rsid w:val="005210CC"/>
    <w:rsid w:val="00521459"/>
    <w:rsid w:val="00522D32"/>
    <w:rsid w:val="00522F7F"/>
    <w:rsid w:val="005233BA"/>
    <w:rsid w:val="00523E7C"/>
    <w:rsid w:val="00524141"/>
    <w:rsid w:val="005246E8"/>
    <w:rsid w:val="00524890"/>
    <w:rsid w:val="00524B13"/>
    <w:rsid w:val="005258F3"/>
    <w:rsid w:val="00525F35"/>
    <w:rsid w:val="005261E9"/>
    <w:rsid w:val="00526E70"/>
    <w:rsid w:val="00526F67"/>
    <w:rsid w:val="0052781E"/>
    <w:rsid w:val="00530105"/>
    <w:rsid w:val="00530472"/>
    <w:rsid w:val="0053149E"/>
    <w:rsid w:val="00531B39"/>
    <w:rsid w:val="0053292C"/>
    <w:rsid w:val="005329B1"/>
    <w:rsid w:val="00533F35"/>
    <w:rsid w:val="00534774"/>
    <w:rsid w:val="00534970"/>
    <w:rsid w:val="005359E0"/>
    <w:rsid w:val="00535AC2"/>
    <w:rsid w:val="00535B8A"/>
    <w:rsid w:val="00535D6B"/>
    <w:rsid w:val="00535FC6"/>
    <w:rsid w:val="00536AC8"/>
    <w:rsid w:val="00536D8A"/>
    <w:rsid w:val="00536DAE"/>
    <w:rsid w:val="00536E1B"/>
    <w:rsid w:val="0053735B"/>
    <w:rsid w:val="005377AB"/>
    <w:rsid w:val="00537C0B"/>
    <w:rsid w:val="00537D41"/>
    <w:rsid w:val="0054000C"/>
    <w:rsid w:val="0054038E"/>
    <w:rsid w:val="00540CBB"/>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936"/>
    <w:rsid w:val="00547C02"/>
    <w:rsid w:val="00547DCE"/>
    <w:rsid w:val="00547E0E"/>
    <w:rsid w:val="00547F9E"/>
    <w:rsid w:val="00550CD6"/>
    <w:rsid w:val="00550E49"/>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0882"/>
    <w:rsid w:val="00561D0B"/>
    <w:rsid w:val="00562435"/>
    <w:rsid w:val="005625B5"/>
    <w:rsid w:val="005634D9"/>
    <w:rsid w:val="00563997"/>
    <w:rsid w:val="00563E43"/>
    <w:rsid w:val="005650E7"/>
    <w:rsid w:val="00566006"/>
    <w:rsid w:val="0056744A"/>
    <w:rsid w:val="0057024A"/>
    <w:rsid w:val="0057085E"/>
    <w:rsid w:val="00570977"/>
    <w:rsid w:val="00570F5C"/>
    <w:rsid w:val="00571586"/>
    <w:rsid w:val="00571682"/>
    <w:rsid w:val="0057185E"/>
    <w:rsid w:val="00571DFE"/>
    <w:rsid w:val="00572050"/>
    <w:rsid w:val="00572FFA"/>
    <w:rsid w:val="005732B4"/>
    <w:rsid w:val="005732ED"/>
    <w:rsid w:val="0057340E"/>
    <w:rsid w:val="00573BAE"/>
    <w:rsid w:val="00573D1C"/>
    <w:rsid w:val="0057433D"/>
    <w:rsid w:val="005744F0"/>
    <w:rsid w:val="0057454C"/>
    <w:rsid w:val="00574E87"/>
    <w:rsid w:val="00575043"/>
    <w:rsid w:val="0057511B"/>
    <w:rsid w:val="00575A0C"/>
    <w:rsid w:val="005763FE"/>
    <w:rsid w:val="00576B84"/>
    <w:rsid w:val="00576EED"/>
    <w:rsid w:val="0057755E"/>
    <w:rsid w:val="00577F2D"/>
    <w:rsid w:val="00580554"/>
    <w:rsid w:val="0058119F"/>
    <w:rsid w:val="00581DA0"/>
    <w:rsid w:val="00581E7E"/>
    <w:rsid w:val="00583755"/>
    <w:rsid w:val="00583B85"/>
    <w:rsid w:val="00583E14"/>
    <w:rsid w:val="00585598"/>
    <w:rsid w:val="005860CF"/>
    <w:rsid w:val="00586682"/>
    <w:rsid w:val="00586C46"/>
    <w:rsid w:val="00586D5E"/>
    <w:rsid w:val="00590057"/>
    <w:rsid w:val="0059019D"/>
    <w:rsid w:val="00590EDD"/>
    <w:rsid w:val="00591416"/>
    <w:rsid w:val="005920F8"/>
    <w:rsid w:val="005925D3"/>
    <w:rsid w:val="00592C6A"/>
    <w:rsid w:val="00592D5B"/>
    <w:rsid w:val="005931C9"/>
    <w:rsid w:val="00595749"/>
    <w:rsid w:val="005962C4"/>
    <w:rsid w:val="00596A82"/>
    <w:rsid w:val="00596AD9"/>
    <w:rsid w:val="0059714B"/>
    <w:rsid w:val="00597392"/>
    <w:rsid w:val="00597AD8"/>
    <w:rsid w:val="005A0514"/>
    <w:rsid w:val="005A0675"/>
    <w:rsid w:val="005A0875"/>
    <w:rsid w:val="005A1517"/>
    <w:rsid w:val="005A1E9B"/>
    <w:rsid w:val="005A29EC"/>
    <w:rsid w:val="005A2F42"/>
    <w:rsid w:val="005A2F71"/>
    <w:rsid w:val="005A3032"/>
    <w:rsid w:val="005A334F"/>
    <w:rsid w:val="005A374B"/>
    <w:rsid w:val="005A4036"/>
    <w:rsid w:val="005A48F8"/>
    <w:rsid w:val="005A4E8D"/>
    <w:rsid w:val="005A4FEA"/>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22FE"/>
    <w:rsid w:val="005B2C58"/>
    <w:rsid w:val="005B2F50"/>
    <w:rsid w:val="005B3AD9"/>
    <w:rsid w:val="005B3DD8"/>
    <w:rsid w:val="005B4296"/>
    <w:rsid w:val="005B46D7"/>
    <w:rsid w:val="005B4981"/>
    <w:rsid w:val="005B4D97"/>
    <w:rsid w:val="005B4E68"/>
    <w:rsid w:val="005B528E"/>
    <w:rsid w:val="005B58BA"/>
    <w:rsid w:val="005B5F10"/>
    <w:rsid w:val="005B63B2"/>
    <w:rsid w:val="005B6504"/>
    <w:rsid w:val="005B65D1"/>
    <w:rsid w:val="005B6996"/>
    <w:rsid w:val="005B740F"/>
    <w:rsid w:val="005B780E"/>
    <w:rsid w:val="005C0332"/>
    <w:rsid w:val="005C0521"/>
    <w:rsid w:val="005C0B8D"/>
    <w:rsid w:val="005C0FBB"/>
    <w:rsid w:val="005C1D15"/>
    <w:rsid w:val="005C2E30"/>
    <w:rsid w:val="005C37CE"/>
    <w:rsid w:val="005C48DF"/>
    <w:rsid w:val="005C525B"/>
    <w:rsid w:val="005C5ACE"/>
    <w:rsid w:val="005C6358"/>
    <w:rsid w:val="005C67AD"/>
    <w:rsid w:val="005C73F0"/>
    <w:rsid w:val="005C760C"/>
    <w:rsid w:val="005C799F"/>
    <w:rsid w:val="005D0A4A"/>
    <w:rsid w:val="005D1364"/>
    <w:rsid w:val="005D2975"/>
    <w:rsid w:val="005D2DC0"/>
    <w:rsid w:val="005D2E1D"/>
    <w:rsid w:val="005D3AB3"/>
    <w:rsid w:val="005D5123"/>
    <w:rsid w:val="005D6CB7"/>
    <w:rsid w:val="005D6DBE"/>
    <w:rsid w:val="005D715B"/>
    <w:rsid w:val="005D7412"/>
    <w:rsid w:val="005D7A9D"/>
    <w:rsid w:val="005D7C09"/>
    <w:rsid w:val="005D7FB7"/>
    <w:rsid w:val="005E0095"/>
    <w:rsid w:val="005E041E"/>
    <w:rsid w:val="005E0656"/>
    <w:rsid w:val="005E06D4"/>
    <w:rsid w:val="005E216B"/>
    <w:rsid w:val="005E37D7"/>
    <w:rsid w:val="005E3C43"/>
    <w:rsid w:val="005E6200"/>
    <w:rsid w:val="005E656E"/>
    <w:rsid w:val="005E65F0"/>
    <w:rsid w:val="005E6691"/>
    <w:rsid w:val="005E70AC"/>
    <w:rsid w:val="005E7C1E"/>
    <w:rsid w:val="005E7EA6"/>
    <w:rsid w:val="005F0DF6"/>
    <w:rsid w:val="005F0FA1"/>
    <w:rsid w:val="005F15F1"/>
    <w:rsid w:val="005F1EC9"/>
    <w:rsid w:val="005F2329"/>
    <w:rsid w:val="005F2D82"/>
    <w:rsid w:val="005F3B55"/>
    <w:rsid w:val="005F4625"/>
    <w:rsid w:val="005F465F"/>
    <w:rsid w:val="005F4664"/>
    <w:rsid w:val="005F4AAE"/>
    <w:rsid w:val="005F51EB"/>
    <w:rsid w:val="005F60B5"/>
    <w:rsid w:val="005F6AC2"/>
    <w:rsid w:val="005F7A13"/>
    <w:rsid w:val="00600098"/>
    <w:rsid w:val="00600190"/>
    <w:rsid w:val="00600D8F"/>
    <w:rsid w:val="00600FA8"/>
    <w:rsid w:val="0060188A"/>
    <w:rsid w:val="006019A8"/>
    <w:rsid w:val="00601AA0"/>
    <w:rsid w:val="00602AAA"/>
    <w:rsid w:val="006030BC"/>
    <w:rsid w:val="00603488"/>
    <w:rsid w:val="00604191"/>
    <w:rsid w:val="00604E93"/>
    <w:rsid w:val="00606434"/>
    <w:rsid w:val="006064C5"/>
    <w:rsid w:val="00606ED9"/>
    <w:rsid w:val="006101E5"/>
    <w:rsid w:val="006105F8"/>
    <w:rsid w:val="006117E0"/>
    <w:rsid w:val="00611E82"/>
    <w:rsid w:val="0061255F"/>
    <w:rsid w:val="00612AE7"/>
    <w:rsid w:val="00613701"/>
    <w:rsid w:val="00613E69"/>
    <w:rsid w:val="0061440B"/>
    <w:rsid w:val="00615117"/>
    <w:rsid w:val="00615340"/>
    <w:rsid w:val="006153A6"/>
    <w:rsid w:val="006157AC"/>
    <w:rsid w:val="00615CF4"/>
    <w:rsid w:val="00615D26"/>
    <w:rsid w:val="0061632C"/>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27587"/>
    <w:rsid w:val="00630525"/>
    <w:rsid w:val="00630979"/>
    <w:rsid w:val="0063123F"/>
    <w:rsid w:val="00631569"/>
    <w:rsid w:val="00631EEC"/>
    <w:rsid w:val="006320B5"/>
    <w:rsid w:val="00632295"/>
    <w:rsid w:val="00632D41"/>
    <w:rsid w:val="00633361"/>
    <w:rsid w:val="00633983"/>
    <w:rsid w:val="006341BE"/>
    <w:rsid w:val="00634E58"/>
    <w:rsid w:val="006351C7"/>
    <w:rsid w:val="0063643E"/>
    <w:rsid w:val="00636A13"/>
    <w:rsid w:val="00636FBB"/>
    <w:rsid w:val="006407A2"/>
    <w:rsid w:val="00641959"/>
    <w:rsid w:val="00641975"/>
    <w:rsid w:val="00641B1C"/>
    <w:rsid w:val="00641CF9"/>
    <w:rsid w:val="00641EC1"/>
    <w:rsid w:val="00642EB8"/>
    <w:rsid w:val="0064381A"/>
    <w:rsid w:val="00643C52"/>
    <w:rsid w:val="00643DD7"/>
    <w:rsid w:val="006443EA"/>
    <w:rsid w:val="006446B7"/>
    <w:rsid w:val="006452DA"/>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3433"/>
    <w:rsid w:val="00653578"/>
    <w:rsid w:val="0065390E"/>
    <w:rsid w:val="00653B73"/>
    <w:rsid w:val="00653BCE"/>
    <w:rsid w:val="00654215"/>
    <w:rsid w:val="00654224"/>
    <w:rsid w:val="006543C7"/>
    <w:rsid w:val="00654BBA"/>
    <w:rsid w:val="00655964"/>
    <w:rsid w:val="00655CC6"/>
    <w:rsid w:val="00656AC4"/>
    <w:rsid w:val="00656C25"/>
    <w:rsid w:val="00656E51"/>
    <w:rsid w:val="00656F09"/>
    <w:rsid w:val="00660709"/>
    <w:rsid w:val="006611C8"/>
    <w:rsid w:val="00661A39"/>
    <w:rsid w:val="00662413"/>
    <w:rsid w:val="00662C19"/>
    <w:rsid w:val="00662EB9"/>
    <w:rsid w:val="00663425"/>
    <w:rsid w:val="00663BF6"/>
    <w:rsid w:val="00663F7D"/>
    <w:rsid w:val="006640D5"/>
    <w:rsid w:val="0066439C"/>
    <w:rsid w:val="0066445D"/>
    <w:rsid w:val="006649BD"/>
    <w:rsid w:val="00665691"/>
    <w:rsid w:val="00665C51"/>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6EFC"/>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50B"/>
    <w:rsid w:val="00684A09"/>
    <w:rsid w:val="00684AED"/>
    <w:rsid w:val="00684C91"/>
    <w:rsid w:val="006857EC"/>
    <w:rsid w:val="00685E30"/>
    <w:rsid w:val="0068718C"/>
    <w:rsid w:val="006875BA"/>
    <w:rsid w:val="00687626"/>
    <w:rsid w:val="00687871"/>
    <w:rsid w:val="0069038E"/>
    <w:rsid w:val="0069095B"/>
    <w:rsid w:val="00690ED5"/>
    <w:rsid w:val="00691112"/>
    <w:rsid w:val="00691801"/>
    <w:rsid w:val="00692378"/>
    <w:rsid w:val="006923C9"/>
    <w:rsid w:val="00692CAC"/>
    <w:rsid w:val="00692EF3"/>
    <w:rsid w:val="00693657"/>
    <w:rsid w:val="0069496B"/>
    <w:rsid w:val="006952AD"/>
    <w:rsid w:val="00695607"/>
    <w:rsid w:val="00696020"/>
    <w:rsid w:val="0069620F"/>
    <w:rsid w:val="006970B3"/>
    <w:rsid w:val="006A0A68"/>
    <w:rsid w:val="006A0C41"/>
    <w:rsid w:val="006A0DD9"/>
    <w:rsid w:val="006A0F0D"/>
    <w:rsid w:val="006A13E1"/>
    <w:rsid w:val="006A1411"/>
    <w:rsid w:val="006A1D39"/>
    <w:rsid w:val="006A1F76"/>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BEB"/>
    <w:rsid w:val="006B3F4D"/>
    <w:rsid w:val="006B4131"/>
    <w:rsid w:val="006B4C95"/>
    <w:rsid w:val="006B55BE"/>
    <w:rsid w:val="006B582A"/>
    <w:rsid w:val="006B6DDB"/>
    <w:rsid w:val="006B733D"/>
    <w:rsid w:val="006B7A88"/>
    <w:rsid w:val="006C095A"/>
    <w:rsid w:val="006C0F17"/>
    <w:rsid w:val="006C1584"/>
    <w:rsid w:val="006C2035"/>
    <w:rsid w:val="006C22C0"/>
    <w:rsid w:val="006C372E"/>
    <w:rsid w:val="006C3BD2"/>
    <w:rsid w:val="006C46B9"/>
    <w:rsid w:val="006C4CE1"/>
    <w:rsid w:val="006C57DD"/>
    <w:rsid w:val="006C5905"/>
    <w:rsid w:val="006C5C4E"/>
    <w:rsid w:val="006C5CF3"/>
    <w:rsid w:val="006C61C7"/>
    <w:rsid w:val="006C6A88"/>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17E"/>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251"/>
    <w:rsid w:val="006E543C"/>
    <w:rsid w:val="006E659A"/>
    <w:rsid w:val="006E65A2"/>
    <w:rsid w:val="006E67EE"/>
    <w:rsid w:val="006E7593"/>
    <w:rsid w:val="006F0510"/>
    <w:rsid w:val="006F12CE"/>
    <w:rsid w:val="006F1E59"/>
    <w:rsid w:val="006F209C"/>
    <w:rsid w:val="006F2283"/>
    <w:rsid w:val="006F2969"/>
    <w:rsid w:val="006F3C3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F99"/>
    <w:rsid w:val="00702607"/>
    <w:rsid w:val="00703F14"/>
    <w:rsid w:val="00703FEB"/>
    <w:rsid w:val="007046B4"/>
    <w:rsid w:val="007049FD"/>
    <w:rsid w:val="00706703"/>
    <w:rsid w:val="00706DF2"/>
    <w:rsid w:val="00707278"/>
    <w:rsid w:val="007075FD"/>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2C5"/>
    <w:rsid w:val="00726AF6"/>
    <w:rsid w:val="00726EBD"/>
    <w:rsid w:val="0072737B"/>
    <w:rsid w:val="00727705"/>
    <w:rsid w:val="00727953"/>
    <w:rsid w:val="00727C4C"/>
    <w:rsid w:val="00730802"/>
    <w:rsid w:val="00730863"/>
    <w:rsid w:val="00730B33"/>
    <w:rsid w:val="00730BFA"/>
    <w:rsid w:val="00730DF3"/>
    <w:rsid w:val="007329AF"/>
    <w:rsid w:val="007343CE"/>
    <w:rsid w:val="00734437"/>
    <w:rsid w:val="00734CDE"/>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F46"/>
    <w:rsid w:val="0074423E"/>
    <w:rsid w:val="0074456F"/>
    <w:rsid w:val="00744983"/>
    <w:rsid w:val="00744FD7"/>
    <w:rsid w:val="00745125"/>
    <w:rsid w:val="00745DD5"/>
    <w:rsid w:val="0074672A"/>
    <w:rsid w:val="00746B34"/>
    <w:rsid w:val="0074728C"/>
    <w:rsid w:val="00747365"/>
    <w:rsid w:val="00747710"/>
    <w:rsid w:val="00747A4A"/>
    <w:rsid w:val="00747D25"/>
    <w:rsid w:val="00747E85"/>
    <w:rsid w:val="00747FD4"/>
    <w:rsid w:val="00750124"/>
    <w:rsid w:val="00750251"/>
    <w:rsid w:val="00750282"/>
    <w:rsid w:val="007508AE"/>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6F4"/>
    <w:rsid w:val="00763DED"/>
    <w:rsid w:val="00763F88"/>
    <w:rsid w:val="00763FC4"/>
    <w:rsid w:val="00764AB3"/>
    <w:rsid w:val="00764DE4"/>
    <w:rsid w:val="00764EA3"/>
    <w:rsid w:val="00765353"/>
    <w:rsid w:val="00765FC7"/>
    <w:rsid w:val="007660DE"/>
    <w:rsid w:val="00770878"/>
    <w:rsid w:val="007711F8"/>
    <w:rsid w:val="00771268"/>
    <w:rsid w:val="00775970"/>
    <w:rsid w:val="007761F6"/>
    <w:rsid w:val="0077663C"/>
    <w:rsid w:val="00776D50"/>
    <w:rsid w:val="00777365"/>
    <w:rsid w:val="00780DC4"/>
    <w:rsid w:val="00781B2C"/>
    <w:rsid w:val="00781B62"/>
    <w:rsid w:val="007821BF"/>
    <w:rsid w:val="00782678"/>
    <w:rsid w:val="00782844"/>
    <w:rsid w:val="00782A62"/>
    <w:rsid w:val="00782EBF"/>
    <w:rsid w:val="00782FDA"/>
    <w:rsid w:val="00784180"/>
    <w:rsid w:val="007848A7"/>
    <w:rsid w:val="00784B2C"/>
    <w:rsid w:val="00784CE8"/>
    <w:rsid w:val="00784E66"/>
    <w:rsid w:val="007850B2"/>
    <w:rsid w:val="0078533C"/>
    <w:rsid w:val="00787810"/>
    <w:rsid w:val="00787B44"/>
    <w:rsid w:val="0079081A"/>
    <w:rsid w:val="00790909"/>
    <w:rsid w:val="00790A12"/>
    <w:rsid w:val="0079122A"/>
    <w:rsid w:val="00791D8A"/>
    <w:rsid w:val="00791DBE"/>
    <w:rsid w:val="007927E6"/>
    <w:rsid w:val="007929ED"/>
    <w:rsid w:val="00792A69"/>
    <w:rsid w:val="00792EA0"/>
    <w:rsid w:val="0079339B"/>
    <w:rsid w:val="007945F0"/>
    <w:rsid w:val="00794661"/>
    <w:rsid w:val="00794783"/>
    <w:rsid w:val="00796E0C"/>
    <w:rsid w:val="007A3993"/>
    <w:rsid w:val="007A5161"/>
    <w:rsid w:val="007A5379"/>
    <w:rsid w:val="007A6698"/>
    <w:rsid w:val="007A69D5"/>
    <w:rsid w:val="007A6CF5"/>
    <w:rsid w:val="007A70AF"/>
    <w:rsid w:val="007B0F08"/>
    <w:rsid w:val="007B23BC"/>
    <w:rsid w:val="007B27A7"/>
    <w:rsid w:val="007B2F7C"/>
    <w:rsid w:val="007B32CA"/>
    <w:rsid w:val="007B3356"/>
    <w:rsid w:val="007B33E4"/>
    <w:rsid w:val="007B40BB"/>
    <w:rsid w:val="007B4407"/>
    <w:rsid w:val="007B4D27"/>
    <w:rsid w:val="007B505B"/>
    <w:rsid w:val="007B5618"/>
    <w:rsid w:val="007B5731"/>
    <w:rsid w:val="007B5B81"/>
    <w:rsid w:val="007B68D8"/>
    <w:rsid w:val="007B6A84"/>
    <w:rsid w:val="007B6E39"/>
    <w:rsid w:val="007B7591"/>
    <w:rsid w:val="007B7F5F"/>
    <w:rsid w:val="007C00F8"/>
    <w:rsid w:val="007C0477"/>
    <w:rsid w:val="007C04FC"/>
    <w:rsid w:val="007C19BD"/>
    <w:rsid w:val="007C1C56"/>
    <w:rsid w:val="007C207E"/>
    <w:rsid w:val="007C2A06"/>
    <w:rsid w:val="007C2CC5"/>
    <w:rsid w:val="007C2EF9"/>
    <w:rsid w:val="007C3B0C"/>
    <w:rsid w:val="007C3C75"/>
    <w:rsid w:val="007C4FB7"/>
    <w:rsid w:val="007C5CBF"/>
    <w:rsid w:val="007C5CF1"/>
    <w:rsid w:val="007C683D"/>
    <w:rsid w:val="007C794C"/>
    <w:rsid w:val="007D09F8"/>
    <w:rsid w:val="007D140A"/>
    <w:rsid w:val="007D147D"/>
    <w:rsid w:val="007D1BB2"/>
    <w:rsid w:val="007D1C6E"/>
    <w:rsid w:val="007D1E8B"/>
    <w:rsid w:val="007D244D"/>
    <w:rsid w:val="007D37A8"/>
    <w:rsid w:val="007D422A"/>
    <w:rsid w:val="007D43B9"/>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0EF"/>
    <w:rsid w:val="007E48A8"/>
    <w:rsid w:val="007E4D0A"/>
    <w:rsid w:val="007E4DAD"/>
    <w:rsid w:val="007E57A3"/>
    <w:rsid w:val="007E6F97"/>
    <w:rsid w:val="007E6FE7"/>
    <w:rsid w:val="007E70E2"/>
    <w:rsid w:val="007E7135"/>
    <w:rsid w:val="007E7A54"/>
    <w:rsid w:val="007F0054"/>
    <w:rsid w:val="007F0434"/>
    <w:rsid w:val="007F05FD"/>
    <w:rsid w:val="007F08F4"/>
    <w:rsid w:val="007F187F"/>
    <w:rsid w:val="007F1952"/>
    <w:rsid w:val="007F27E9"/>
    <w:rsid w:val="007F2AEA"/>
    <w:rsid w:val="007F3890"/>
    <w:rsid w:val="007F4167"/>
    <w:rsid w:val="007F495D"/>
    <w:rsid w:val="007F5A71"/>
    <w:rsid w:val="007F5B6F"/>
    <w:rsid w:val="007F69E8"/>
    <w:rsid w:val="007F7523"/>
    <w:rsid w:val="008008F9"/>
    <w:rsid w:val="00800E9D"/>
    <w:rsid w:val="00801845"/>
    <w:rsid w:val="00801971"/>
    <w:rsid w:val="00803843"/>
    <w:rsid w:val="00804382"/>
    <w:rsid w:val="00805C19"/>
    <w:rsid w:val="008062F2"/>
    <w:rsid w:val="008067D2"/>
    <w:rsid w:val="00806C2E"/>
    <w:rsid w:val="008073E7"/>
    <w:rsid w:val="00807723"/>
    <w:rsid w:val="008077F8"/>
    <w:rsid w:val="008100DB"/>
    <w:rsid w:val="0081014C"/>
    <w:rsid w:val="00810461"/>
    <w:rsid w:val="00810632"/>
    <w:rsid w:val="008108B0"/>
    <w:rsid w:val="00812597"/>
    <w:rsid w:val="008126E6"/>
    <w:rsid w:val="00812C85"/>
    <w:rsid w:val="00812CAB"/>
    <w:rsid w:val="00812CBF"/>
    <w:rsid w:val="00813367"/>
    <w:rsid w:val="00813ED0"/>
    <w:rsid w:val="008149E0"/>
    <w:rsid w:val="008157C2"/>
    <w:rsid w:val="00815BCF"/>
    <w:rsid w:val="008169FC"/>
    <w:rsid w:val="00816DB3"/>
    <w:rsid w:val="00817196"/>
    <w:rsid w:val="008175F2"/>
    <w:rsid w:val="00817EA7"/>
    <w:rsid w:val="00820917"/>
    <w:rsid w:val="00820C92"/>
    <w:rsid w:val="008210B6"/>
    <w:rsid w:val="00821CF7"/>
    <w:rsid w:val="00822C9A"/>
    <w:rsid w:val="008230A0"/>
    <w:rsid w:val="008233BD"/>
    <w:rsid w:val="008236A2"/>
    <w:rsid w:val="00824C74"/>
    <w:rsid w:val="0082512B"/>
    <w:rsid w:val="008261E5"/>
    <w:rsid w:val="008265BF"/>
    <w:rsid w:val="00826746"/>
    <w:rsid w:val="00826929"/>
    <w:rsid w:val="00827118"/>
    <w:rsid w:val="0082740F"/>
    <w:rsid w:val="00827B7A"/>
    <w:rsid w:val="00827EDA"/>
    <w:rsid w:val="00827FA4"/>
    <w:rsid w:val="00827FC0"/>
    <w:rsid w:val="00830604"/>
    <w:rsid w:val="00830A57"/>
    <w:rsid w:val="00830B2E"/>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082E"/>
    <w:rsid w:val="00841C1F"/>
    <w:rsid w:val="00842243"/>
    <w:rsid w:val="00842AAA"/>
    <w:rsid w:val="00842BCC"/>
    <w:rsid w:val="008436DD"/>
    <w:rsid w:val="0084370F"/>
    <w:rsid w:val="00843714"/>
    <w:rsid w:val="00843F3F"/>
    <w:rsid w:val="00844251"/>
    <w:rsid w:val="0084514F"/>
    <w:rsid w:val="0084548C"/>
    <w:rsid w:val="0084564D"/>
    <w:rsid w:val="008456A7"/>
    <w:rsid w:val="00845E32"/>
    <w:rsid w:val="00846AD9"/>
    <w:rsid w:val="00846FCE"/>
    <w:rsid w:val="00847A0E"/>
    <w:rsid w:val="00847E56"/>
    <w:rsid w:val="008502DA"/>
    <w:rsid w:val="008508D8"/>
    <w:rsid w:val="00850CFB"/>
    <w:rsid w:val="00851520"/>
    <w:rsid w:val="00851962"/>
    <w:rsid w:val="00852BD3"/>
    <w:rsid w:val="00852E8E"/>
    <w:rsid w:val="00854257"/>
    <w:rsid w:val="00854B85"/>
    <w:rsid w:val="00854DDE"/>
    <w:rsid w:val="00854FE9"/>
    <w:rsid w:val="00855790"/>
    <w:rsid w:val="00855C4D"/>
    <w:rsid w:val="0085601B"/>
    <w:rsid w:val="008561FF"/>
    <w:rsid w:val="0085665F"/>
    <w:rsid w:val="00856925"/>
    <w:rsid w:val="008573CD"/>
    <w:rsid w:val="008601B4"/>
    <w:rsid w:val="008603C1"/>
    <w:rsid w:val="008609DA"/>
    <w:rsid w:val="00860C58"/>
    <w:rsid w:val="00860C6D"/>
    <w:rsid w:val="008611CD"/>
    <w:rsid w:val="00861500"/>
    <w:rsid w:val="00861779"/>
    <w:rsid w:val="0086198E"/>
    <w:rsid w:val="00861BC6"/>
    <w:rsid w:val="00862121"/>
    <w:rsid w:val="00862D87"/>
    <w:rsid w:val="0086330D"/>
    <w:rsid w:val="00863794"/>
    <w:rsid w:val="00863CEA"/>
    <w:rsid w:val="008649F3"/>
    <w:rsid w:val="00865B5D"/>
    <w:rsid w:val="00865CA8"/>
    <w:rsid w:val="00865E04"/>
    <w:rsid w:val="00865E40"/>
    <w:rsid w:val="00865F4E"/>
    <w:rsid w:val="008667E3"/>
    <w:rsid w:val="00866A24"/>
    <w:rsid w:val="0086798E"/>
    <w:rsid w:val="00870147"/>
    <w:rsid w:val="008701E4"/>
    <w:rsid w:val="00870DFB"/>
    <w:rsid w:val="00871117"/>
    <w:rsid w:val="00871242"/>
    <w:rsid w:val="00871DA1"/>
    <w:rsid w:val="00872DB0"/>
    <w:rsid w:val="008739AA"/>
    <w:rsid w:val="0087409D"/>
    <w:rsid w:val="00874FD2"/>
    <w:rsid w:val="00876F25"/>
    <w:rsid w:val="00876FC1"/>
    <w:rsid w:val="00877006"/>
    <w:rsid w:val="00880FF4"/>
    <w:rsid w:val="00881091"/>
    <w:rsid w:val="008813CF"/>
    <w:rsid w:val="008822E6"/>
    <w:rsid w:val="00882A8F"/>
    <w:rsid w:val="0088309F"/>
    <w:rsid w:val="0088559F"/>
    <w:rsid w:val="0088577A"/>
    <w:rsid w:val="00885F6E"/>
    <w:rsid w:val="00886F42"/>
    <w:rsid w:val="008875FF"/>
    <w:rsid w:val="008907B3"/>
    <w:rsid w:val="00891487"/>
    <w:rsid w:val="0089190C"/>
    <w:rsid w:val="00891945"/>
    <w:rsid w:val="00891C62"/>
    <w:rsid w:val="0089227E"/>
    <w:rsid w:val="00892515"/>
    <w:rsid w:val="0089358A"/>
    <w:rsid w:val="00894886"/>
    <w:rsid w:val="00894F70"/>
    <w:rsid w:val="00895468"/>
    <w:rsid w:val="00895974"/>
    <w:rsid w:val="00896FA4"/>
    <w:rsid w:val="008970E2"/>
    <w:rsid w:val="00897287"/>
    <w:rsid w:val="00897A83"/>
    <w:rsid w:val="008A0855"/>
    <w:rsid w:val="008A0D48"/>
    <w:rsid w:val="008A16FA"/>
    <w:rsid w:val="008A1855"/>
    <w:rsid w:val="008A1F8B"/>
    <w:rsid w:val="008A1FB7"/>
    <w:rsid w:val="008A278F"/>
    <w:rsid w:val="008A2ACE"/>
    <w:rsid w:val="008A3981"/>
    <w:rsid w:val="008A3F31"/>
    <w:rsid w:val="008A5176"/>
    <w:rsid w:val="008A5F4E"/>
    <w:rsid w:val="008A6A99"/>
    <w:rsid w:val="008A6E86"/>
    <w:rsid w:val="008A7A1D"/>
    <w:rsid w:val="008B03F7"/>
    <w:rsid w:val="008B13EC"/>
    <w:rsid w:val="008B16A3"/>
    <w:rsid w:val="008B18DC"/>
    <w:rsid w:val="008B193B"/>
    <w:rsid w:val="008B1DA7"/>
    <w:rsid w:val="008B2208"/>
    <w:rsid w:val="008B2250"/>
    <w:rsid w:val="008B2B6B"/>
    <w:rsid w:val="008B2DBD"/>
    <w:rsid w:val="008B4206"/>
    <w:rsid w:val="008B427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854"/>
    <w:rsid w:val="008C5D1B"/>
    <w:rsid w:val="008C5DEB"/>
    <w:rsid w:val="008C64E9"/>
    <w:rsid w:val="008C6A59"/>
    <w:rsid w:val="008C75F8"/>
    <w:rsid w:val="008C7F4D"/>
    <w:rsid w:val="008D00D8"/>
    <w:rsid w:val="008D026D"/>
    <w:rsid w:val="008D09E2"/>
    <w:rsid w:val="008D219A"/>
    <w:rsid w:val="008D2929"/>
    <w:rsid w:val="008D34C5"/>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4B05"/>
    <w:rsid w:val="008F51FD"/>
    <w:rsid w:val="008F5459"/>
    <w:rsid w:val="008F5597"/>
    <w:rsid w:val="008F61C3"/>
    <w:rsid w:val="008F6574"/>
    <w:rsid w:val="008F7180"/>
    <w:rsid w:val="008F737F"/>
    <w:rsid w:val="008F740F"/>
    <w:rsid w:val="008F7464"/>
    <w:rsid w:val="008F7477"/>
    <w:rsid w:val="008F74A8"/>
    <w:rsid w:val="008F799B"/>
    <w:rsid w:val="009018B0"/>
    <w:rsid w:val="00901A7F"/>
    <w:rsid w:val="00902068"/>
    <w:rsid w:val="009048B6"/>
    <w:rsid w:val="009049A5"/>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16487"/>
    <w:rsid w:val="00920C23"/>
    <w:rsid w:val="0092105F"/>
    <w:rsid w:val="00921B64"/>
    <w:rsid w:val="00921D17"/>
    <w:rsid w:val="00922A00"/>
    <w:rsid w:val="00923C74"/>
    <w:rsid w:val="00924CDB"/>
    <w:rsid w:val="00925DF3"/>
    <w:rsid w:val="00925F52"/>
    <w:rsid w:val="00927958"/>
    <w:rsid w:val="00927B77"/>
    <w:rsid w:val="00930697"/>
    <w:rsid w:val="0093183B"/>
    <w:rsid w:val="009318B2"/>
    <w:rsid w:val="00931D28"/>
    <w:rsid w:val="00933CD5"/>
    <w:rsid w:val="00933D99"/>
    <w:rsid w:val="009348D6"/>
    <w:rsid w:val="00934C34"/>
    <w:rsid w:val="00934D6B"/>
    <w:rsid w:val="009355C9"/>
    <w:rsid w:val="00935CAF"/>
    <w:rsid w:val="00936049"/>
    <w:rsid w:val="009360FD"/>
    <w:rsid w:val="0093654D"/>
    <w:rsid w:val="009369F7"/>
    <w:rsid w:val="00936D71"/>
    <w:rsid w:val="0094167A"/>
    <w:rsid w:val="00941AAF"/>
    <w:rsid w:val="00942477"/>
    <w:rsid w:val="009427EC"/>
    <w:rsid w:val="0094285C"/>
    <w:rsid w:val="00943376"/>
    <w:rsid w:val="00943D59"/>
    <w:rsid w:val="00944442"/>
    <w:rsid w:val="00944D6E"/>
    <w:rsid w:val="009456E9"/>
    <w:rsid w:val="00945B6E"/>
    <w:rsid w:val="00945B8E"/>
    <w:rsid w:val="00945C0F"/>
    <w:rsid w:val="00946319"/>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4EB"/>
    <w:rsid w:val="00961BBF"/>
    <w:rsid w:val="00961E39"/>
    <w:rsid w:val="009633E2"/>
    <w:rsid w:val="0096367F"/>
    <w:rsid w:val="00963FA1"/>
    <w:rsid w:val="009647FD"/>
    <w:rsid w:val="009653EA"/>
    <w:rsid w:val="00965C1F"/>
    <w:rsid w:val="0096674C"/>
    <w:rsid w:val="00966FE8"/>
    <w:rsid w:val="00967412"/>
    <w:rsid w:val="00970C5C"/>
    <w:rsid w:val="00970C77"/>
    <w:rsid w:val="00970C9D"/>
    <w:rsid w:val="00970EBC"/>
    <w:rsid w:val="00970EC8"/>
    <w:rsid w:val="00971248"/>
    <w:rsid w:val="0097153E"/>
    <w:rsid w:val="00971DBE"/>
    <w:rsid w:val="00972FA1"/>
    <w:rsid w:val="00973191"/>
    <w:rsid w:val="009733D7"/>
    <w:rsid w:val="0097492D"/>
    <w:rsid w:val="0097516F"/>
    <w:rsid w:val="00975945"/>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3CC1"/>
    <w:rsid w:val="0098433B"/>
    <w:rsid w:val="00984E31"/>
    <w:rsid w:val="00984F54"/>
    <w:rsid w:val="009851FF"/>
    <w:rsid w:val="00985DE2"/>
    <w:rsid w:val="009863FD"/>
    <w:rsid w:val="00986DBA"/>
    <w:rsid w:val="0099150C"/>
    <w:rsid w:val="009918CD"/>
    <w:rsid w:val="00991CD2"/>
    <w:rsid w:val="00991CF9"/>
    <w:rsid w:val="00992EAA"/>
    <w:rsid w:val="00992EBB"/>
    <w:rsid w:val="00992F8C"/>
    <w:rsid w:val="009939D2"/>
    <w:rsid w:val="00993CC9"/>
    <w:rsid w:val="00993DCE"/>
    <w:rsid w:val="009950D2"/>
    <w:rsid w:val="009952C2"/>
    <w:rsid w:val="0099571C"/>
    <w:rsid w:val="0099571D"/>
    <w:rsid w:val="00995AB9"/>
    <w:rsid w:val="00995D2E"/>
    <w:rsid w:val="0099672F"/>
    <w:rsid w:val="009969B6"/>
    <w:rsid w:val="00996D22"/>
    <w:rsid w:val="009971D4"/>
    <w:rsid w:val="009974D7"/>
    <w:rsid w:val="009A0098"/>
    <w:rsid w:val="009A0411"/>
    <w:rsid w:val="009A05B6"/>
    <w:rsid w:val="009A071B"/>
    <w:rsid w:val="009A144F"/>
    <w:rsid w:val="009A1810"/>
    <w:rsid w:val="009A186D"/>
    <w:rsid w:val="009A1D2F"/>
    <w:rsid w:val="009A27F9"/>
    <w:rsid w:val="009A2A8C"/>
    <w:rsid w:val="009A3793"/>
    <w:rsid w:val="009A38D8"/>
    <w:rsid w:val="009A3E10"/>
    <w:rsid w:val="009A4F7F"/>
    <w:rsid w:val="009A50C0"/>
    <w:rsid w:val="009A53A7"/>
    <w:rsid w:val="009A55D3"/>
    <w:rsid w:val="009A59A0"/>
    <w:rsid w:val="009A59A1"/>
    <w:rsid w:val="009A5C3F"/>
    <w:rsid w:val="009A6F50"/>
    <w:rsid w:val="009A7B32"/>
    <w:rsid w:val="009B1995"/>
    <w:rsid w:val="009B2ABB"/>
    <w:rsid w:val="009B3742"/>
    <w:rsid w:val="009B4AF0"/>
    <w:rsid w:val="009B57CA"/>
    <w:rsid w:val="009B751A"/>
    <w:rsid w:val="009B7EC2"/>
    <w:rsid w:val="009B7FD0"/>
    <w:rsid w:val="009C024D"/>
    <w:rsid w:val="009C0469"/>
    <w:rsid w:val="009C04EA"/>
    <w:rsid w:val="009C10F7"/>
    <w:rsid w:val="009C1158"/>
    <w:rsid w:val="009C180C"/>
    <w:rsid w:val="009C1C9A"/>
    <w:rsid w:val="009C2E77"/>
    <w:rsid w:val="009C3A9A"/>
    <w:rsid w:val="009C3CC8"/>
    <w:rsid w:val="009C4442"/>
    <w:rsid w:val="009C4823"/>
    <w:rsid w:val="009C5127"/>
    <w:rsid w:val="009C521C"/>
    <w:rsid w:val="009C609A"/>
    <w:rsid w:val="009C7E10"/>
    <w:rsid w:val="009C7E76"/>
    <w:rsid w:val="009D07B1"/>
    <w:rsid w:val="009D07CB"/>
    <w:rsid w:val="009D0E03"/>
    <w:rsid w:val="009D1A74"/>
    <w:rsid w:val="009D1D7B"/>
    <w:rsid w:val="009D1F99"/>
    <w:rsid w:val="009D23DA"/>
    <w:rsid w:val="009D2576"/>
    <w:rsid w:val="009D27B2"/>
    <w:rsid w:val="009D28D4"/>
    <w:rsid w:val="009D28DB"/>
    <w:rsid w:val="009D3549"/>
    <w:rsid w:val="009D3F43"/>
    <w:rsid w:val="009D4AA2"/>
    <w:rsid w:val="009D4D16"/>
    <w:rsid w:val="009D6186"/>
    <w:rsid w:val="009D6560"/>
    <w:rsid w:val="009D79B9"/>
    <w:rsid w:val="009D7E0C"/>
    <w:rsid w:val="009E03D1"/>
    <w:rsid w:val="009E0D3D"/>
    <w:rsid w:val="009E1118"/>
    <w:rsid w:val="009E11CA"/>
    <w:rsid w:val="009E18B6"/>
    <w:rsid w:val="009E21A8"/>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468F"/>
    <w:rsid w:val="009F5817"/>
    <w:rsid w:val="009F5963"/>
    <w:rsid w:val="009F5CD8"/>
    <w:rsid w:val="009F6716"/>
    <w:rsid w:val="009F6B73"/>
    <w:rsid w:val="009F6BCF"/>
    <w:rsid w:val="00A004F6"/>
    <w:rsid w:val="00A007D2"/>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0CD8"/>
    <w:rsid w:val="00A11A03"/>
    <w:rsid w:val="00A128DA"/>
    <w:rsid w:val="00A12B1C"/>
    <w:rsid w:val="00A13A6E"/>
    <w:rsid w:val="00A13DA0"/>
    <w:rsid w:val="00A14130"/>
    <w:rsid w:val="00A148DF"/>
    <w:rsid w:val="00A1551F"/>
    <w:rsid w:val="00A15FF9"/>
    <w:rsid w:val="00A1623F"/>
    <w:rsid w:val="00A1626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7F1"/>
    <w:rsid w:val="00A25D63"/>
    <w:rsid w:val="00A26283"/>
    <w:rsid w:val="00A26409"/>
    <w:rsid w:val="00A267CB"/>
    <w:rsid w:val="00A2687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7F32"/>
    <w:rsid w:val="00A4044C"/>
    <w:rsid w:val="00A4048D"/>
    <w:rsid w:val="00A4052F"/>
    <w:rsid w:val="00A407AD"/>
    <w:rsid w:val="00A40CCA"/>
    <w:rsid w:val="00A4161C"/>
    <w:rsid w:val="00A41A97"/>
    <w:rsid w:val="00A4346C"/>
    <w:rsid w:val="00A436C2"/>
    <w:rsid w:val="00A4433B"/>
    <w:rsid w:val="00A445EC"/>
    <w:rsid w:val="00A44726"/>
    <w:rsid w:val="00A4612E"/>
    <w:rsid w:val="00A46A48"/>
    <w:rsid w:val="00A46E76"/>
    <w:rsid w:val="00A50EF9"/>
    <w:rsid w:val="00A51038"/>
    <w:rsid w:val="00A53A90"/>
    <w:rsid w:val="00A53B34"/>
    <w:rsid w:val="00A53B87"/>
    <w:rsid w:val="00A5477A"/>
    <w:rsid w:val="00A54A4C"/>
    <w:rsid w:val="00A54C57"/>
    <w:rsid w:val="00A560C6"/>
    <w:rsid w:val="00A56651"/>
    <w:rsid w:val="00A56E6B"/>
    <w:rsid w:val="00A5706D"/>
    <w:rsid w:val="00A5749E"/>
    <w:rsid w:val="00A57541"/>
    <w:rsid w:val="00A601ED"/>
    <w:rsid w:val="00A614B8"/>
    <w:rsid w:val="00A617D2"/>
    <w:rsid w:val="00A62278"/>
    <w:rsid w:val="00A62B54"/>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06"/>
    <w:rsid w:val="00A809A6"/>
    <w:rsid w:val="00A80B28"/>
    <w:rsid w:val="00A80C64"/>
    <w:rsid w:val="00A8109A"/>
    <w:rsid w:val="00A81749"/>
    <w:rsid w:val="00A81FD2"/>
    <w:rsid w:val="00A82CF6"/>
    <w:rsid w:val="00A8386D"/>
    <w:rsid w:val="00A8556F"/>
    <w:rsid w:val="00A858FA"/>
    <w:rsid w:val="00A85AF7"/>
    <w:rsid w:val="00A85E86"/>
    <w:rsid w:val="00A8662B"/>
    <w:rsid w:val="00A86D43"/>
    <w:rsid w:val="00A86FDB"/>
    <w:rsid w:val="00A87B56"/>
    <w:rsid w:val="00A9043F"/>
    <w:rsid w:val="00A90D97"/>
    <w:rsid w:val="00A91557"/>
    <w:rsid w:val="00A91AC9"/>
    <w:rsid w:val="00A91EDD"/>
    <w:rsid w:val="00A9282E"/>
    <w:rsid w:val="00A936C6"/>
    <w:rsid w:val="00A93B8A"/>
    <w:rsid w:val="00A93E48"/>
    <w:rsid w:val="00A947D3"/>
    <w:rsid w:val="00A94930"/>
    <w:rsid w:val="00A95278"/>
    <w:rsid w:val="00A96357"/>
    <w:rsid w:val="00A96799"/>
    <w:rsid w:val="00A96E2C"/>
    <w:rsid w:val="00A9732D"/>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2A0C"/>
    <w:rsid w:val="00AB2B03"/>
    <w:rsid w:val="00AB3C27"/>
    <w:rsid w:val="00AB4C44"/>
    <w:rsid w:val="00AB4F52"/>
    <w:rsid w:val="00AB53D7"/>
    <w:rsid w:val="00AB5E4A"/>
    <w:rsid w:val="00AB6316"/>
    <w:rsid w:val="00AB6DF2"/>
    <w:rsid w:val="00AB7467"/>
    <w:rsid w:val="00AC04D8"/>
    <w:rsid w:val="00AC0E3A"/>
    <w:rsid w:val="00AC11C5"/>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D791C"/>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00B"/>
    <w:rsid w:val="00AF3ACB"/>
    <w:rsid w:val="00AF4399"/>
    <w:rsid w:val="00AF4A4E"/>
    <w:rsid w:val="00AF5B89"/>
    <w:rsid w:val="00AF62DA"/>
    <w:rsid w:val="00AF678B"/>
    <w:rsid w:val="00AF764A"/>
    <w:rsid w:val="00AF7DFF"/>
    <w:rsid w:val="00B001D0"/>
    <w:rsid w:val="00B00DBB"/>
    <w:rsid w:val="00B022FC"/>
    <w:rsid w:val="00B02EC8"/>
    <w:rsid w:val="00B02F4F"/>
    <w:rsid w:val="00B03FCB"/>
    <w:rsid w:val="00B06444"/>
    <w:rsid w:val="00B0646A"/>
    <w:rsid w:val="00B0726A"/>
    <w:rsid w:val="00B07552"/>
    <w:rsid w:val="00B10010"/>
    <w:rsid w:val="00B10311"/>
    <w:rsid w:val="00B10882"/>
    <w:rsid w:val="00B110D9"/>
    <w:rsid w:val="00B111B1"/>
    <w:rsid w:val="00B113DD"/>
    <w:rsid w:val="00B117E8"/>
    <w:rsid w:val="00B120EE"/>
    <w:rsid w:val="00B121B9"/>
    <w:rsid w:val="00B12436"/>
    <w:rsid w:val="00B12F33"/>
    <w:rsid w:val="00B13D80"/>
    <w:rsid w:val="00B143B3"/>
    <w:rsid w:val="00B1459A"/>
    <w:rsid w:val="00B14855"/>
    <w:rsid w:val="00B149E7"/>
    <w:rsid w:val="00B14AD0"/>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810"/>
    <w:rsid w:val="00B25AB0"/>
    <w:rsid w:val="00B26110"/>
    <w:rsid w:val="00B26186"/>
    <w:rsid w:val="00B2686A"/>
    <w:rsid w:val="00B26991"/>
    <w:rsid w:val="00B26AA1"/>
    <w:rsid w:val="00B27437"/>
    <w:rsid w:val="00B274C7"/>
    <w:rsid w:val="00B276CD"/>
    <w:rsid w:val="00B27AA0"/>
    <w:rsid w:val="00B30761"/>
    <w:rsid w:val="00B314B1"/>
    <w:rsid w:val="00B31977"/>
    <w:rsid w:val="00B31CA8"/>
    <w:rsid w:val="00B31F83"/>
    <w:rsid w:val="00B321B5"/>
    <w:rsid w:val="00B326DD"/>
    <w:rsid w:val="00B32FE1"/>
    <w:rsid w:val="00B33309"/>
    <w:rsid w:val="00B33572"/>
    <w:rsid w:val="00B33A3D"/>
    <w:rsid w:val="00B350F7"/>
    <w:rsid w:val="00B351B6"/>
    <w:rsid w:val="00B36247"/>
    <w:rsid w:val="00B3666E"/>
    <w:rsid w:val="00B3718D"/>
    <w:rsid w:val="00B372F1"/>
    <w:rsid w:val="00B376DF"/>
    <w:rsid w:val="00B379CC"/>
    <w:rsid w:val="00B401F3"/>
    <w:rsid w:val="00B404D9"/>
    <w:rsid w:val="00B407D3"/>
    <w:rsid w:val="00B4177A"/>
    <w:rsid w:val="00B421D0"/>
    <w:rsid w:val="00B4285D"/>
    <w:rsid w:val="00B4298C"/>
    <w:rsid w:val="00B42ABC"/>
    <w:rsid w:val="00B42CD0"/>
    <w:rsid w:val="00B4364E"/>
    <w:rsid w:val="00B441D1"/>
    <w:rsid w:val="00B44585"/>
    <w:rsid w:val="00B45192"/>
    <w:rsid w:val="00B45856"/>
    <w:rsid w:val="00B45D36"/>
    <w:rsid w:val="00B4641A"/>
    <w:rsid w:val="00B466A0"/>
    <w:rsid w:val="00B469FA"/>
    <w:rsid w:val="00B471AA"/>
    <w:rsid w:val="00B47365"/>
    <w:rsid w:val="00B474E4"/>
    <w:rsid w:val="00B479EB"/>
    <w:rsid w:val="00B47A7A"/>
    <w:rsid w:val="00B504AA"/>
    <w:rsid w:val="00B507A0"/>
    <w:rsid w:val="00B50BF3"/>
    <w:rsid w:val="00B50C9A"/>
    <w:rsid w:val="00B50FFF"/>
    <w:rsid w:val="00B519DE"/>
    <w:rsid w:val="00B52465"/>
    <w:rsid w:val="00B54B80"/>
    <w:rsid w:val="00B54B99"/>
    <w:rsid w:val="00B55766"/>
    <w:rsid w:val="00B56C46"/>
    <w:rsid w:val="00B60C22"/>
    <w:rsid w:val="00B6120D"/>
    <w:rsid w:val="00B613DC"/>
    <w:rsid w:val="00B62454"/>
    <w:rsid w:val="00B62F75"/>
    <w:rsid w:val="00B632CA"/>
    <w:rsid w:val="00B639DE"/>
    <w:rsid w:val="00B6446E"/>
    <w:rsid w:val="00B64B3F"/>
    <w:rsid w:val="00B64E59"/>
    <w:rsid w:val="00B65417"/>
    <w:rsid w:val="00B6593F"/>
    <w:rsid w:val="00B65FE4"/>
    <w:rsid w:val="00B66191"/>
    <w:rsid w:val="00B670F5"/>
    <w:rsid w:val="00B7073D"/>
    <w:rsid w:val="00B7192E"/>
    <w:rsid w:val="00B72FE2"/>
    <w:rsid w:val="00B72FFB"/>
    <w:rsid w:val="00B73A73"/>
    <w:rsid w:val="00B73EF4"/>
    <w:rsid w:val="00B74DAA"/>
    <w:rsid w:val="00B758CA"/>
    <w:rsid w:val="00B75D13"/>
    <w:rsid w:val="00B7658D"/>
    <w:rsid w:val="00B76720"/>
    <w:rsid w:val="00B7686E"/>
    <w:rsid w:val="00B76B89"/>
    <w:rsid w:val="00B76B97"/>
    <w:rsid w:val="00B77405"/>
    <w:rsid w:val="00B7742D"/>
    <w:rsid w:val="00B77FBF"/>
    <w:rsid w:val="00B80127"/>
    <w:rsid w:val="00B8037B"/>
    <w:rsid w:val="00B80616"/>
    <w:rsid w:val="00B8125D"/>
    <w:rsid w:val="00B81521"/>
    <w:rsid w:val="00B8195F"/>
    <w:rsid w:val="00B81B31"/>
    <w:rsid w:val="00B82502"/>
    <w:rsid w:val="00B826CE"/>
    <w:rsid w:val="00B82908"/>
    <w:rsid w:val="00B82F5F"/>
    <w:rsid w:val="00B83E9D"/>
    <w:rsid w:val="00B857BE"/>
    <w:rsid w:val="00B85BC1"/>
    <w:rsid w:val="00B85C0A"/>
    <w:rsid w:val="00B86160"/>
    <w:rsid w:val="00B861DB"/>
    <w:rsid w:val="00B86414"/>
    <w:rsid w:val="00B871BE"/>
    <w:rsid w:val="00B874F4"/>
    <w:rsid w:val="00B87FBC"/>
    <w:rsid w:val="00B91578"/>
    <w:rsid w:val="00B91DB7"/>
    <w:rsid w:val="00B93AA1"/>
    <w:rsid w:val="00B94476"/>
    <w:rsid w:val="00B94A76"/>
    <w:rsid w:val="00B95E9C"/>
    <w:rsid w:val="00B96118"/>
    <w:rsid w:val="00B96296"/>
    <w:rsid w:val="00B969C3"/>
    <w:rsid w:val="00B96B3E"/>
    <w:rsid w:val="00B96B53"/>
    <w:rsid w:val="00B979E0"/>
    <w:rsid w:val="00B97D87"/>
    <w:rsid w:val="00BA00C3"/>
    <w:rsid w:val="00BA0896"/>
    <w:rsid w:val="00BA0E08"/>
    <w:rsid w:val="00BA1249"/>
    <w:rsid w:val="00BA134C"/>
    <w:rsid w:val="00BA15C8"/>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3F9"/>
    <w:rsid w:val="00BB47D4"/>
    <w:rsid w:val="00BB4A90"/>
    <w:rsid w:val="00BB4E22"/>
    <w:rsid w:val="00BB4F3D"/>
    <w:rsid w:val="00BB50AC"/>
    <w:rsid w:val="00BB53A0"/>
    <w:rsid w:val="00BB5495"/>
    <w:rsid w:val="00BB5940"/>
    <w:rsid w:val="00BB5C88"/>
    <w:rsid w:val="00BB5D77"/>
    <w:rsid w:val="00BB66A9"/>
    <w:rsid w:val="00BB6999"/>
    <w:rsid w:val="00BB6A6E"/>
    <w:rsid w:val="00BB6CA6"/>
    <w:rsid w:val="00BB6E8D"/>
    <w:rsid w:val="00BB72DF"/>
    <w:rsid w:val="00BB7357"/>
    <w:rsid w:val="00BC0199"/>
    <w:rsid w:val="00BC110F"/>
    <w:rsid w:val="00BC2D26"/>
    <w:rsid w:val="00BC3366"/>
    <w:rsid w:val="00BC365F"/>
    <w:rsid w:val="00BC3A59"/>
    <w:rsid w:val="00BC4027"/>
    <w:rsid w:val="00BC45BF"/>
    <w:rsid w:val="00BC464A"/>
    <w:rsid w:val="00BC46EE"/>
    <w:rsid w:val="00BC55C3"/>
    <w:rsid w:val="00BC56B4"/>
    <w:rsid w:val="00BC5A5B"/>
    <w:rsid w:val="00BC5DA4"/>
    <w:rsid w:val="00BC614D"/>
    <w:rsid w:val="00BC628F"/>
    <w:rsid w:val="00BC64C2"/>
    <w:rsid w:val="00BC680E"/>
    <w:rsid w:val="00BC6E4A"/>
    <w:rsid w:val="00BC6E7F"/>
    <w:rsid w:val="00BC72B5"/>
    <w:rsid w:val="00BC7587"/>
    <w:rsid w:val="00BC768D"/>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225E"/>
    <w:rsid w:val="00BE38BD"/>
    <w:rsid w:val="00BE3A4F"/>
    <w:rsid w:val="00BE3C4C"/>
    <w:rsid w:val="00BE41C0"/>
    <w:rsid w:val="00BE44DC"/>
    <w:rsid w:val="00BE4B5B"/>
    <w:rsid w:val="00BE4E2A"/>
    <w:rsid w:val="00BE4FAB"/>
    <w:rsid w:val="00BE523C"/>
    <w:rsid w:val="00BE52AB"/>
    <w:rsid w:val="00BE6A35"/>
    <w:rsid w:val="00BE6B8F"/>
    <w:rsid w:val="00BE70D4"/>
    <w:rsid w:val="00BE7E58"/>
    <w:rsid w:val="00BF05F0"/>
    <w:rsid w:val="00BF0702"/>
    <w:rsid w:val="00BF08A5"/>
    <w:rsid w:val="00BF136D"/>
    <w:rsid w:val="00BF1432"/>
    <w:rsid w:val="00BF1E6B"/>
    <w:rsid w:val="00BF1FF6"/>
    <w:rsid w:val="00BF2847"/>
    <w:rsid w:val="00BF297D"/>
    <w:rsid w:val="00BF2D17"/>
    <w:rsid w:val="00BF3683"/>
    <w:rsid w:val="00BF37FD"/>
    <w:rsid w:val="00BF3BAC"/>
    <w:rsid w:val="00BF3E81"/>
    <w:rsid w:val="00BF49AB"/>
    <w:rsid w:val="00BF50A1"/>
    <w:rsid w:val="00BF627E"/>
    <w:rsid w:val="00BF6284"/>
    <w:rsid w:val="00BF63FD"/>
    <w:rsid w:val="00BF6906"/>
    <w:rsid w:val="00BF6FE4"/>
    <w:rsid w:val="00BF7398"/>
    <w:rsid w:val="00BF747F"/>
    <w:rsid w:val="00BF7A9D"/>
    <w:rsid w:val="00BF7DD0"/>
    <w:rsid w:val="00C00298"/>
    <w:rsid w:val="00C0141E"/>
    <w:rsid w:val="00C01A88"/>
    <w:rsid w:val="00C01E4E"/>
    <w:rsid w:val="00C02174"/>
    <w:rsid w:val="00C02926"/>
    <w:rsid w:val="00C02A96"/>
    <w:rsid w:val="00C0524C"/>
    <w:rsid w:val="00C06987"/>
    <w:rsid w:val="00C075BF"/>
    <w:rsid w:val="00C07958"/>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83F"/>
    <w:rsid w:val="00C249A3"/>
    <w:rsid w:val="00C24CF3"/>
    <w:rsid w:val="00C24D4A"/>
    <w:rsid w:val="00C25509"/>
    <w:rsid w:val="00C257ED"/>
    <w:rsid w:val="00C25B8D"/>
    <w:rsid w:val="00C26698"/>
    <w:rsid w:val="00C26A16"/>
    <w:rsid w:val="00C26E8F"/>
    <w:rsid w:val="00C27766"/>
    <w:rsid w:val="00C2792A"/>
    <w:rsid w:val="00C27AEA"/>
    <w:rsid w:val="00C27D27"/>
    <w:rsid w:val="00C301C9"/>
    <w:rsid w:val="00C30734"/>
    <w:rsid w:val="00C30B28"/>
    <w:rsid w:val="00C31BA9"/>
    <w:rsid w:val="00C32C90"/>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13C"/>
    <w:rsid w:val="00C41A4D"/>
    <w:rsid w:val="00C41B4F"/>
    <w:rsid w:val="00C41C94"/>
    <w:rsid w:val="00C41D69"/>
    <w:rsid w:val="00C42733"/>
    <w:rsid w:val="00C4293F"/>
    <w:rsid w:val="00C42F27"/>
    <w:rsid w:val="00C43190"/>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5CC4"/>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6E7"/>
    <w:rsid w:val="00C636F3"/>
    <w:rsid w:val="00C64490"/>
    <w:rsid w:val="00C64A92"/>
    <w:rsid w:val="00C64E91"/>
    <w:rsid w:val="00C64F84"/>
    <w:rsid w:val="00C65144"/>
    <w:rsid w:val="00C65214"/>
    <w:rsid w:val="00C65C96"/>
    <w:rsid w:val="00C66231"/>
    <w:rsid w:val="00C667EB"/>
    <w:rsid w:val="00C70756"/>
    <w:rsid w:val="00C70AA7"/>
    <w:rsid w:val="00C70F70"/>
    <w:rsid w:val="00C712C2"/>
    <w:rsid w:val="00C713A3"/>
    <w:rsid w:val="00C7140B"/>
    <w:rsid w:val="00C71432"/>
    <w:rsid w:val="00C7143D"/>
    <w:rsid w:val="00C730BA"/>
    <w:rsid w:val="00C74BC1"/>
    <w:rsid w:val="00C7548F"/>
    <w:rsid w:val="00C75631"/>
    <w:rsid w:val="00C7573D"/>
    <w:rsid w:val="00C7594C"/>
    <w:rsid w:val="00C75C77"/>
    <w:rsid w:val="00C75E58"/>
    <w:rsid w:val="00C76031"/>
    <w:rsid w:val="00C77AA6"/>
    <w:rsid w:val="00C77DA0"/>
    <w:rsid w:val="00C80071"/>
    <w:rsid w:val="00C80604"/>
    <w:rsid w:val="00C8091F"/>
    <w:rsid w:val="00C80932"/>
    <w:rsid w:val="00C8108D"/>
    <w:rsid w:val="00C814C5"/>
    <w:rsid w:val="00C82D9C"/>
    <w:rsid w:val="00C83CE2"/>
    <w:rsid w:val="00C83EF8"/>
    <w:rsid w:val="00C84253"/>
    <w:rsid w:val="00C84A3E"/>
    <w:rsid w:val="00C85DCA"/>
    <w:rsid w:val="00C860E0"/>
    <w:rsid w:val="00C861C4"/>
    <w:rsid w:val="00C866D1"/>
    <w:rsid w:val="00C86B24"/>
    <w:rsid w:val="00C86F48"/>
    <w:rsid w:val="00C8701E"/>
    <w:rsid w:val="00C87441"/>
    <w:rsid w:val="00C875DF"/>
    <w:rsid w:val="00C87E56"/>
    <w:rsid w:val="00C87F6E"/>
    <w:rsid w:val="00C9003C"/>
    <w:rsid w:val="00C90B31"/>
    <w:rsid w:val="00C91634"/>
    <w:rsid w:val="00C91926"/>
    <w:rsid w:val="00C91DA3"/>
    <w:rsid w:val="00C9259D"/>
    <w:rsid w:val="00C926F6"/>
    <w:rsid w:val="00C9294A"/>
    <w:rsid w:val="00C92C28"/>
    <w:rsid w:val="00C9302D"/>
    <w:rsid w:val="00C951E7"/>
    <w:rsid w:val="00C95A7A"/>
    <w:rsid w:val="00C95F0E"/>
    <w:rsid w:val="00C9623B"/>
    <w:rsid w:val="00C968CA"/>
    <w:rsid w:val="00C96A8B"/>
    <w:rsid w:val="00C97639"/>
    <w:rsid w:val="00C97E62"/>
    <w:rsid w:val="00CA09FB"/>
    <w:rsid w:val="00CA136A"/>
    <w:rsid w:val="00CA1DC1"/>
    <w:rsid w:val="00CA21F0"/>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2C7B"/>
    <w:rsid w:val="00CB47FD"/>
    <w:rsid w:val="00CB4C09"/>
    <w:rsid w:val="00CB50B5"/>
    <w:rsid w:val="00CB5368"/>
    <w:rsid w:val="00CB5568"/>
    <w:rsid w:val="00CB5634"/>
    <w:rsid w:val="00CB57B5"/>
    <w:rsid w:val="00CB5985"/>
    <w:rsid w:val="00CB624B"/>
    <w:rsid w:val="00CB70E5"/>
    <w:rsid w:val="00CB7124"/>
    <w:rsid w:val="00CC01A6"/>
    <w:rsid w:val="00CC043C"/>
    <w:rsid w:val="00CC091C"/>
    <w:rsid w:val="00CC0DA4"/>
    <w:rsid w:val="00CC141E"/>
    <w:rsid w:val="00CC241E"/>
    <w:rsid w:val="00CC3DE1"/>
    <w:rsid w:val="00CC3ED1"/>
    <w:rsid w:val="00CC4131"/>
    <w:rsid w:val="00CC4C40"/>
    <w:rsid w:val="00CC4F35"/>
    <w:rsid w:val="00CC4F79"/>
    <w:rsid w:val="00CC704D"/>
    <w:rsid w:val="00CC713A"/>
    <w:rsid w:val="00CD0CFD"/>
    <w:rsid w:val="00CD1F65"/>
    <w:rsid w:val="00CD26FC"/>
    <w:rsid w:val="00CD2CE6"/>
    <w:rsid w:val="00CD4D5A"/>
    <w:rsid w:val="00CD510A"/>
    <w:rsid w:val="00CD5C5E"/>
    <w:rsid w:val="00CD70F0"/>
    <w:rsid w:val="00CD7EDC"/>
    <w:rsid w:val="00CE09C9"/>
    <w:rsid w:val="00CE0F0C"/>
    <w:rsid w:val="00CE0FD0"/>
    <w:rsid w:val="00CE140B"/>
    <w:rsid w:val="00CE1BA7"/>
    <w:rsid w:val="00CE1CAD"/>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63FB"/>
    <w:rsid w:val="00D0007E"/>
    <w:rsid w:val="00D00120"/>
    <w:rsid w:val="00D00FA7"/>
    <w:rsid w:val="00D011C5"/>
    <w:rsid w:val="00D024B2"/>
    <w:rsid w:val="00D027BB"/>
    <w:rsid w:val="00D02C23"/>
    <w:rsid w:val="00D035BD"/>
    <w:rsid w:val="00D03F5D"/>
    <w:rsid w:val="00D040BF"/>
    <w:rsid w:val="00D041D4"/>
    <w:rsid w:val="00D0433C"/>
    <w:rsid w:val="00D04C90"/>
    <w:rsid w:val="00D04F43"/>
    <w:rsid w:val="00D0529E"/>
    <w:rsid w:val="00D05548"/>
    <w:rsid w:val="00D05605"/>
    <w:rsid w:val="00D05AEA"/>
    <w:rsid w:val="00D068B3"/>
    <w:rsid w:val="00D06BC6"/>
    <w:rsid w:val="00D07A78"/>
    <w:rsid w:val="00D07DF9"/>
    <w:rsid w:val="00D1039A"/>
    <w:rsid w:val="00D1054A"/>
    <w:rsid w:val="00D11DEA"/>
    <w:rsid w:val="00D12B02"/>
    <w:rsid w:val="00D12F00"/>
    <w:rsid w:val="00D13682"/>
    <w:rsid w:val="00D13858"/>
    <w:rsid w:val="00D13C3A"/>
    <w:rsid w:val="00D148FF"/>
    <w:rsid w:val="00D14FBF"/>
    <w:rsid w:val="00D154BE"/>
    <w:rsid w:val="00D15FE0"/>
    <w:rsid w:val="00D1654C"/>
    <w:rsid w:val="00D16796"/>
    <w:rsid w:val="00D16B26"/>
    <w:rsid w:val="00D16C22"/>
    <w:rsid w:val="00D16E9A"/>
    <w:rsid w:val="00D17953"/>
    <w:rsid w:val="00D17E03"/>
    <w:rsid w:val="00D20082"/>
    <w:rsid w:val="00D20383"/>
    <w:rsid w:val="00D20430"/>
    <w:rsid w:val="00D20B45"/>
    <w:rsid w:val="00D20FE1"/>
    <w:rsid w:val="00D2118A"/>
    <w:rsid w:val="00D22577"/>
    <w:rsid w:val="00D22ACC"/>
    <w:rsid w:val="00D23018"/>
    <w:rsid w:val="00D23411"/>
    <w:rsid w:val="00D23769"/>
    <w:rsid w:val="00D23CA4"/>
    <w:rsid w:val="00D23CC6"/>
    <w:rsid w:val="00D2420E"/>
    <w:rsid w:val="00D251EC"/>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15CB"/>
    <w:rsid w:val="00D31627"/>
    <w:rsid w:val="00D32C08"/>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0BF"/>
    <w:rsid w:val="00D4227D"/>
    <w:rsid w:val="00D433BC"/>
    <w:rsid w:val="00D43A51"/>
    <w:rsid w:val="00D43DE4"/>
    <w:rsid w:val="00D45267"/>
    <w:rsid w:val="00D47975"/>
    <w:rsid w:val="00D47B5F"/>
    <w:rsid w:val="00D47BD5"/>
    <w:rsid w:val="00D5031A"/>
    <w:rsid w:val="00D50ED2"/>
    <w:rsid w:val="00D50F6A"/>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0DEF"/>
    <w:rsid w:val="00D62443"/>
    <w:rsid w:val="00D625E5"/>
    <w:rsid w:val="00D62F40"/>
    <w:rsid w:val="00D6349D"/>
    <w:rsid w:val="00D63720"/>
    <w:rsid w:val="00D637D6"/>
    <w:rsid w:val="00D638E9"/>
    <w:rsid w:val="00D63C71"/>
    <w:rsid w:val="00D64272"/>
    <w:rsid w:val="00D645C9"/>
    <w:rsid w:val="00D64938"/>
    <w:rsid w:val="00D652A5"/>
    <w:rsid w:val="00D6540A"/>
    <w:rsid w:val="00D65CB0"/>
    <w:rsid w:val="00D67DB1"/>
    <w:rsid w:val="00D7086A"/>
    <w:rsid w:val="00D7157A"/>
    <w:rsid w:val="00D71BD4"/>
    <w:rsid w:val="00D71ED5"/>
    <w:rsid w:val="00D725F2"/>
    <w:rsid w:val="00D72B31"/>
    <w:rsid w:val="00D731DC"/>
    <w:rsid w:val="00D7323A"/>
    <w:rsid w:val="00D73E8A"/>
    <w:rsid w:val="00D7478C"/>
    <w:rsid w:val="00D7561D"/>
    <w:rsid w:val="00D75F30"/>
    <w:rsid w:val="00D765D0"/>
    <w:rsid w:val="00D770AA"/>
    <w:rsid w:val="00D7714B"/>
    <w:rsid w:val="00D7724F"/>
    <w:rsid w:val="00D80371"/>
    <w:rsid w:val="00D81519"/>
    <w:rsid w:val="00D81D61"/>
    <w:rsid w:val="00D82532"/>
    <w:rsid w:val="00D8298A"/>
    <w:rsid w:val="00D82BA7"/>
    <w:rsid w:val="00D82D9B"/>
    <w:rsid w:val="00D844DA"/>
    <w:rsid w:val="00D85090"/>
    <w:rsid w:val="00D85B38"/>
    <w:rsid w:val="00D85EF7"/>
    <w:rsid w:val="00D861BB"/>
    <w:rsid w:val="00D8655A"/>
    <w:rsid w:val="00D904D7"/>
    <w:rsid w:val="00D904F0"/>
    <w:rsid w:val="00D90BEC"/>
    <w:rsid w:val="00D914FF"/>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8CC"/>
    <w:rsid w:val="00DA1BB5"/>
    <w:rsid w:val="00DA30AD"/>
    <w:rsid w:val="00DA3155"/>
    <w:rsid w:val="00DA36F0"/>
    <w:rsid w:val="00DA3E51"/>
    <w:rsid w:val="00DA3F76"/>
    <w:rsid w:val="00DA42FB"/>
    <w:rsid w:val="00DA4443"/>
    <w:rsid w:val="00DA4A1C"/>
    <w:rsid w:val="00DA4A7A"/>
    <w:rsid w:val="00DA60F2"/>
    <w:rsid w:val="00DA6A89"/>
    <w:rsid w:val="00DA7454"/>
    <w:rsid w:val="00DA7733"/>
    <w:rsid w:val="00DA7DD9"/>
    <w:rsid w:val="00DB0036"/>
    <w:rsid w:val="00DB040A"/>
    <w:rsid w:val="00DB0AA0"/>
    <w:rsid w:val="00DB14D5"/>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7B0"/>
    <w:rsid w:val="00DC3BAE"/>
    <w:rsid w:val="00DC4E47"/>
    <w:rsid w:val="00DC506A"/>
    <w:rsid w:val="00DC5216"/>
    <w:rsid w:val="00DC538A"/>
    <w:rsid w:val="00DC61DE"/>
    <w:rsid w:val="00DC68D3"/>
    <w:rsid w:val="00DC6C57"/>
    <w:rsid w:val="00DC6FE7"/>
    <w:rsid w:val="00DC7607"/>
    <w:rsid w:val="00DC7823"/>
    <w:rsid w:val="00DD0453"/>
    <w:rsid w:val="00DD0C49"/>
    <w:rsid w:val="00DD0CCB"/>
    <w:rsid w:val="00DD2327"/>
    <w:rsid w:val="00DD25C8"/>
    <w:rsid w:val="00DD26FA"/>
    <w:rsid w:val="00DD2871"/>
    <w:rsid w:val="00DD361E"/>
    <w:rsid w:val="00DD39D5"/>
    <w:rsid w:val="00DD3B0F"/>
    <w:rsid w:val="00DD6194"/>
    <w:rsid w:val="00DD709B"/>
    <w:rsid w:val="00DD7204"/>
    <w:rsid w:val="00DD76D8"/>
    <w:rsid w:val="00DD79AE"/>
    <w:rsid w:val="00DD7D11"/>
    <w:rsid w:val="00DD7FC7"/>
    <w:rsid w:val="00DE07E5"/>
    <w:rsid w:val="00DE10A4"/>
    <w:rsid w:val="00DE30BF"/>
    <w:rsid w:val="00DE35FC"/>
    <w:rsid w:val="00DE4570"/>
    <w:rsid w:val="00DE5108"/>
    <w:rsid w:val="00DE57A4"/>
    <w:rsid w:val="00DE58FB"/>
    <w:rsid w:val="00DE6A4A"/>
    <w:rsid w:val="00DE70C8"/>
    <w:rsid w:val="00DE7FFE"/>
    <w:rsid w:val="00DF0440"/>
    <w:rsid w:val="00DF0AB2"/>
    <w:rsid w:val="00DF2324"/>
    <w:rsid w:val="00DF2588"/>
    <w:rsid w:val="00DF26E9"/>
    <w:rsid w:val="00DF2EEF"/>
    <w:rsid w:val="00DF353B"/>
    <w:rsid w:val="00DF37D0"/>
    <w:rsid w:val="00DF38C4"/>
    <w:rsid w:val="00DF627C"/>
    <w:rsid w:val="00DF628C"/>
    <w:rsid w:val="00DF62E2"/>
    <w:rsid w:val="00DF640C"/>
    <w:rsid w:val="00DF6795"/>
    <w:rsid w:val="00DF7BCA"/>
    <w:rsid w:val="00E00954"/>
    <w:rsid w:val="00E00D86"/>
    <w:rsid w:val="00E015E3"/>
    <w:rsid w:val="00E02507"/>
    <w:rsid w:val="00E02698"/>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251"/>
    <w:rsid w:val="00E1568B"/>
    <w:rsid w:val="00E1578E"/>
    <w:rsid w:val="00E15F44"/>
    <w:rsid w:val="00E15FB1"/>
    <w:rsid w:val="00E170AD"/>
    <w:rsid w:val="00E171BD"/>
    <w:rsid w:val="00E17227"/>
    <w:rsid w:val="00E175BA"/>
    <w:rsid w:val="00E17E31"/>
    <w:rsid w:val="00E201C7"/>
    <w:rsid w:val="00E203E1"/>
    <w:rsid w:val="00E2065A"/>
    <w:rsid w:val="00E20EF2"/>
    <w:rsid w:val="00E210EF"/>
    <w:rsid w:val="00E21212"/>
    <w:rsid w:val="00E229FA"/>
    <w:rsid w:val="00E23A3B"/>
    <w:rsid w:val="00E24A1F"/>
    <w:rsid w:val="00E25190"/>
    <w:rsid w:val="00E2525C"/>
    <w:rsid w:val="00E25A5D"/>
    <w:rsid w:val="00E25CBE"/>
    <w:rsid w:val="00E262A4"/>
    <w:rsid w:val="00E2647E"/>
    <w:rsid w:val="00E26B8D"/>
    <w:rsid w:val="00E272AA"/>
    <w:rsid w:val="00E275A7"/>
    <w:rsid w:val="00E300DF"/>
    <w:rsid w:val="00E3061D"/>
    <w:rsid w:val="00E30D0A"/>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852"/>
    <w:rsid w:val="00E41E03"/>
    <w:rsid w:val="00E42C38"/>
    <w:rsid w:val="00E43213"/>
    <w:rsid w:val="00E43DE1"/>
    <w:rsid w:val="00E45901"/>
    <w:rsid w:val="00E45AD0"/>
    <w:rsid w:val="00E46155"/>
    <w:rsid w:val="00E47455"/>
    <w:rsid w:val="00E5033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6E10"/>
    <w:rsid w:val="00E573E7"/>
    <w:rsid w:val="00E60078"/>
    <w:rsid w:val="00E606DC"/>
    <w:rsid w:val="00E60EAF"/>
    <w:rsid w:val="00E615A1"/>
    <w:rsid w:val="00E61860"/>
    <w:rsid w:val="00E61CB0"/>
    <w:rsid w:val="00E62296"/>
    <w:rsid w:val="00E62815"/>
    <w:rsid w:val="00E62CEC"/>
    <w:rsid w:val="00E62D38"/>
    <w:rsid w:val="00E63308"/>
    <w:rsid w:val="00E637D8"/>
    <w:rsid w:val="00E63C46"/>
    <w:rsid w:val="00E64ECB"/>
    <w:rsid w:val="00E65190"/>
    <w:rsid w:val="00E65783"/>
    <w:rsid w:val="00E658D4"/>
    <w:rsid w:val="00E666CC"/>
    <w:rsid w:val="00E66993"/>
    <w:rsid w:val="00E67094"/>
    <w:rsid w:val="00E6712E"/>
    <w:rsid w:val="00E67439"/>
    <w:rsid w:val="00E704B5"/>
    <w:rsid w:val="00E70E54"/>
    <w:rsid w:val="00E711DD"/>
    <w:rsid w:val="00E71E20"/>
    <w:rsid w:val="00E7241E"/>
    <w:rsid w:val="00E72528"/>
    <w:rsid w:val="00E72605"/>
    <w:rsid w:val="00E7268A"/>
    <w:rsid w:val="00E729E7"/>
    <w:rsid w:val="00E73248"/>
    <w:rsid w:val="00E73DCA"/>
    <w:rsid w:val="00E758A4"/>
    <w:rsid w:val="00E759AB"/>
    <w:rsid w:val="00E77324"/>
    <w:rsid w:val="00E773FC"/>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5E2"/>
    <w:rsid w:val="00E85C73"/>
    <w:rsid w:val="00E86297"/>
    <w:rsid w:val="00E86871"/>
    <w:rsid w:val="00E86B7D"/>
    <w:rsid w:val="00E86D8E"/>
    <w:rsid w:val="00E86FD7"/>
    <w:rsid w:val="00E87717"/>
    <w:rsid w:val="00E87A79"/>
    <w:rsid w:val="00E903B3"/>
    <w:rsid w:val="00E90DD3"/>
    <w:rsid w:val="00E910C1"/>
    <w:rsid w:val="00E91192"/>
    <w:rsid w:val="00E91B24"/>
    <w:rsid w:val="00E91CBE"/>
    <w:rsid w:val="00E92D12"/>
    <w:rsid w:val="00E938EE"/>
    <w:rsid w:val="00E93D82"/>
    <w:rsid w:val="00E94634"/>
    <w:rsid w:val="00E94B18"/>
    <w:rsid w:val="00E9501E"/>
    <w:rsid w:val="00E95346"/>
    <w:rsid w:val="00E953A4"/>
    <w:rsid w:val="00E956AA"/>
    <w:rsid w:val="00E97321"/>
    <w:rsid w:val="00E97D35"/>
    <w:rsid w:val="00EA0959"/>
    <w:rsid w:val="00EA11BD"/>
    <w:rsid w:val="00EA1A62"/>
    <w:rsid w:val="00EA1D33"/>
    <w:rsid w:val="00EA1F05"/>
    <w:rsid w:val="00EA3264"/>
    <w:rsid w:val="00EA3ED8"/>
    <w:rsid w:val="00EA5248"/>
    <w:rsid w:val="00EA525C"/>
    <w:rsid w:val="00EA58A0"/>
    <w:rsid w:val="00EA755F"/>
    <w:rsid w:val="00EA757B"/>
    <w:rsid w:val="00EA77D9"/>
    <w:rsid w:val="00EA7981"/>
    <w:rsid w:val="00EA7AF6"/>
    <w:rsid w:val="00EA7AFC"/>
    <w:rsid w:val="00EB0166"/>
    <w:rsid w:val="00EB02B2"/>
    <w:rsid w:val="00EB054A"/>
    <w:rsid w:val="00EB08A4"/>
    <w:rsid w:val="00EB0D96"/>
    <w:rsid w:val="00EB2305"/>
    <w:rsid w:val="00EB2378"/>
    <w:rsid w:val="00EB27D5"/>
    <w:rsid w:val="00EB2870"/>
    <w:rsid w:val="00EB29DD"/>
    <w:rsid w:val="00EB2A55"/>
    <w:rsid w:val="00EB2B89"/>
    <w:rsid w:val="00EB2C0C"/>
    <w:rsid w:val="00EB3CB0"/>
    <w:rsid w:val="00EB4042"/>
    <w:rsid w:val="00EB48D9"/>
    <w:rsid w:val="00EB4A95"/>
    <w:rsid w:val="00EB4E49"/>
    <w:rsid w:val="00EB5081"/>
    <w:rsid w:val="00EB6020"/>
    <w:rsid w:val="00EB7724"/>
    <w:rsid w:val="00EB7905"/>
    <w:rsid w:val="00EC14BB"/>
    <w:rsid w:val="00EC1588"/>
    <w:rsid w:val="00EC179A"/>
    <w:rsid w:val="00EC1976"/>
    <w:rsid w:val="00EC2062"/>
    <w:rsid w:val="00EC2241"/>
    <w:rsid w:val="00EC2E21"/>
    <w:rsid w:val="00EC3FCA"/>
    <w:rsid w:val="00EC4464"/>
    <w:rsid w:val="00EC45D4"/>
    <w:rsid w:val="00EC52AA"/>
    <w:rsid w:val="00EC5629"/>
    <w:rsid w:val="00EC5675"/>
    <w:rsid w:val="00EC5CB7"/>
    <w:rsid w:val="00EC6B23"/>
    <w:rsid w:val="00EC6EBE"/>
    <w:rsid w:val="00EC74E2"/>
    <w:rsid w:val="00EC79A8"/>
    <w:rsid w:val="00EC7D86"/>
    <w:rsid w:val="00ED0667"/>
    <w:rsid w:val="00ED0DBA"/>
    <w:rsid w:val="00ED1FE2"/>
    <w:rsid w:val="00ED2D84"/>
    <w:rsid w:val="00ED40D9"/>
    <w:rsid w:val="00ED42E7"/>
    <w:rsid w:val="00ED4699"/>
    <w:rsid w:val="00ED5044"/>
    <w:rsid w:val="00ED5C86"/>
    <w:rsid w:val="00ED5FD5"/>
    <w:rsid w:val="00ED7B70"/>
    <w:rsid w:val="00EE00C0"/>
    <w:rsid w:val="00EE09B8"/>
    <w:rsid w:val="00EE0A79"/>
    <w:rsid w:val="00EE0DD3"/>
    <w:rsid w:val="00EE16CE"/>
    <w:rsid w:val="00EE20F1"/>
    <w:rsid w:val="00EE2437"/>
    <w:rsid w:val="00EE2586"/>
    <w:rsid w:val="00EE3FF4"/>
    <w:rsid w:val="00EE479A"/>
    <w:rsid w:val="00EE52C9"/>
    <w:rsid w:val="00EE560B"/>
    <w:rsid w:val="00EE5D67"/>
    <w:rsid w:val="00EE5DE2"/>
    <w:rsid w:val="00EE5ED4"/>
    <w:rsid w:val="00EE70A0"/>
    <w:rsid w:val="00EE71F5"/>
    <w:rsid w:val="00EE77BF"/>
    <w:rsid w:val="00EE79C4"/>
    <w:rsid w:val="00EF0769"/>
    <w:rsid w:val="00EF1174"/>
    <w:rsid w:val="00EF1AEB"/>
    <w:rsid w:val="00EF1F39"/>
    <w:rsid w:val="00EF3073"/>
    <w:rsid w:val="00EF3817"/>
    <w:rsid w:val="00EF39D0"/>
    <w:rsid w:val="00EF3D5F"/>
    <w:rsid w:val="00EF4078"/>
    <w:rsid w:val="00EF4C19"/>
    <w:rsid w:val="00EF4D2F"/>
    <w:rsid w:val="00EF4FC0"/>
    <w:rsid w:val="00EF53CA"/>
    <w:rsid w:val="00EF5D59"/>
    <w:rsid w:val="00EF6265"/>
    <w:rsid w:val="00EF6AC7"/>
    <w:rsid w:val="00EF6B97"/>
    <w:rsid w:val="00EF6C9A"/>
    <w:rsid w:val="00EF7409"/>
    <w:rsid w:val="00EF76DF"/>
    <w:rsid w:val="00F002B5"/>
    <w:rsid w:val="00F00627"/>
    <w:rsid w:val="00F01A3A"/>
    <w:rsid w:val="00F01FBD"/>
    <w:rsid w:val="00F02265"/>
    <w:rsid w:val="00F022FE"/>
    <w:rsid w:val="00F027F1"/>
    <w:rsid w:val="00F03006"/>
    <w:rsid w:val="00F03943"/>
    <w:rsid w:val="00F03BB1"/>
    <w:rsid w:val="00F03FAF"/>
    <w:rsid w:val="00F040D7"/>
    <w:rsid w:val="00F04A90"/>
    <w:rsid w:val="00F04B4F"/>
    <w:rsid w:val="00F04C1C"/>
    <w:rsid w:val="00F057AB"/>
    <w:rsid w:val="00F063B8"/>
    <w:rsid w:val="00F06B66"/>
    <w:rsid w:val="00F07638"/>
    <w:rsid w:val="00F07E90"/>
    <w:rsid w:val="00F113B2"/>
    <w:rsid w:val="00F11CD8"/>
    <w:rsid w:val="00F1203E"/>
    <w:rsid w:val="00F149F2"/>
    <w:rsid w:val="00F14C58"/>
    <w:rsid w:val="00F14F57"/>
    <w:rsid w:val="00F1506E"/>
    <w:rsid w:val="00F159B7"/>
    <w:rsid w:val="00F16D11"/>
    <w:rsid w:val="00F17368"/>
    <w:rsid w:val="00F17BAF"/>
    <w:rsid w:val="00F17CF4"/>
    <w:rsid w:val="00F2084A"/>
    <w:rsid w:val="00F20C16"/>
    <w:rsid w:val="00F2137A"/>
    <w:rsid w:val="00F224BE"/>
    <w:rsid w:val="00F2379F"/>
    <w:rsid w:val="00F2392E"/>
    <w:rsid w:val="00F23F86"/>
    <w:rsid w:val="00F2403B"/>
    <w:rsid w:val="00F242AC"/>
    <w:rsid w:val="00F242AF"/>
    <w:rsid w:val="00F24FAB"/>
    <w:rsid w:val="00F251F2"/>
    <w:rsid w:val="00F260CB"/>
    <w:rsid w:val="00F26A89"/>
    <w:rsid w:val="00F26D5A"/>
    <w:rsid w:val="00F313D8"/>
    <w:rsid w:val="00F321C0"/>
    <w:rsid w:val="00F32DD4"/>
    <w:rsid w:val="00F34904"/>
    <w:rsid w:val="00F34EE9"/>
    <w:rsid w:val="00F3533C"/>
    <w:rsid w:val="00F35EF5"/>
    <w:rsid w:val="00F35F6C"/>
    <w:rsid w:val="00F36B9A"/>
    <w:rsid w:val="00F36FE4"/>
    <w:rsid w:val="00F371F7"/>
    <w:rsid w:val="00F372B7"/>
    <w:rsid w:val="00F37793"/>
    <w:rsid w:val="00F3794C"/>
    <w:rsid w:val="00F37A7E"/>
    <w:rsid w:val="00F37CC3"/>
    <w:rsid w:val="00F400A6"/>
    <w:rsid w:val="00F40961"/>
    <w:rsid w:val="00F40C58"/>
    <w:rsid w:val="00F414DC"/>
    <w:rsid w:val="00F419B7"/>
    <w:rsid w:val="00F41C1F"/>
    <w:rsid w:val="00F421C0"/>
    <w:rsid w:val="00F42C97"/>
    <w:rsid w:val="00F42D50"/>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20"/>
    <w:rsid w:val="00F56861"/>
    <w:rsid w:val="00F56AF9"/>
    <w:rsid w:val="00F56DEF"/>
    <w:rsid w:val="00F57A09"/>
    <w:rsid w:val="00F57F2C"/>
    <w:rsid w:val="00F60081"/>
    <w:rsid w:val="00F60493"/>
    <w:rsid w:val="00F607DB"/>
    <w:rsid w:val="00F61237"/>
    <w:rsid w:val="00F6236C"/>
    <w:rsid w:val="00F626CD"/>
    <w:rsid w:val="00F62DD9"/>
    <w:rsid w:val="00F632AD"/>
    <w:rsid w:val="00F639BD"/>
    <w:rsid w:val="00F63D53"/>
    <w:rsid w:val="00F642A0"/>
    <w:rsid w:val="00F644AE"/>
    <w:rsid w:val="00F649D6"/>
    <w:rsid w:val="00F65E9D"/>
    <w:rsid w:val="00F66585"/>
    <w:rsid w:val="00F665D6"/>
    <w:rsid w:val="00F66890"/>
    <w:rsid w:val="00F702FD"/>
    <w:rsid w:val="00F703AE"/>
    <w:rsid w:val="00F70CFC"/>
    <w:rsid w:val="00F70E74"/>
    <w:rsid w:val="00F71070"/>
    <w:rsid w:val="00F71156"/>
    <w:rsid w:val="00F714F3"/>
    <w:rsid w:val="00F71CBE"/>
    <w:rsid w:val="00F71DB6"/>
    <w:rsid w:val="00F720B9"/>
    <w:rsid w:val="00F75149"/>
    <w:rsid w:val="00F7561E"/>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3E67"/>
    <w:rsid w:val="00F84F26"/>
    <w:rsid w:val="00F84FE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7EA"/>
    <w:rsid w:val="00FA0878"/>
    <w:rsid w:val="00FA24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17AC"/>
    <w:rsid w:val="00FB224C"/>
    <w:rsid w:val="00FB254C"/>
    <w:rsid w:val="00FB2C93"/>
    <w:rsid w:val="00FB4495"/>
    <w:rsid w:val="00FB48DB"/>
    <w:rsid w:val="00FB4A28"/>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03D"/>
    <w:rsid w:val="00FC311D"/>
    <w:rsid w:val="00FC3391"/>
    <w:rsid w:val="00FC425A"/>
    <w:rsid w:val="00FC4450"/>
    <w:rsid w:val="00FC4A12"/>
    <w:rsid w:val="00FC4E8A"/>
    <w:rsid w:val="00FC5B85"/>
    <w:rsid w:val="00FC5EED"/>
    <w:rsid w:val="00FC679C"/>
    <w:rsid w:val="00FC6C36"/>
    <w:rsid w:val="00FC74C4"/>
    <w:rsid w:val="00FC7836"/>
    <w:rsid w:val="00FC788F"/>
    <w:rsid w:val="00FC7FE5"/>
    <w:rsid w:val="00FD124D"/>
    <w:rsid w:val="00FD17BA"/>
    <w:rsid w:val="00FD191B"/>
    <w:rsid w:val="00FD1B0C"/>
    <w:rsid w:val="00FD1BE0"/>
    <w:rsid w:val="00FD276E"/>
    <w:rsid w:val="00FD35F6"/>
    <w:rsid w:val="00FD3880"/>
    <w:rsid w:val="00FD4C96"/>
    <w:rsid w:val="00FD4DBD"/>
    <w:rsid w:val="00FD501D"/>
    <w:rsid w:val="00FD58C3"/>
    <w:rsid w:val="00FD58F8"/>
    <w:rsid w:val="00FD6678"/>
    <w:rsid w:val="00FD67AC"/>
    <w:rsid w:val="00FD6872"/>
    <w:rsid w:val="00FD72E1"/>
    <w:rsid w:val="00FD7465"/>
    <w:rsid w:val="00FD78A0"/>
    <w:rsid w:val="00FD7BDE"/>
    <w:rsid w:val="00FD7D87"/>
    <w:rsid w:val="00FE08B7"/>
    <w:rsid w:val="00FE0C60"/>
    <w:rsid w:val="00FE0D40"/>
    <w:rsid w:val="00FE10B1"/>
    <w:rsid w:val="00FE1259"/>
    <w:rsid w:val="00FE1954"/>
    <w:rsid w:val="00FE1D25"/>
    <w:rsid w:val="00FE2493"/>
    <w:rsid w:val="00FE2AFC"/>
    <w:rsid w:val="00FE2B09"/>
    <w:rsid w:val="00FE2C47"/>
    <w:rsid w:val="00FE2CBC"/>
    <w:rsid w:val="00FE2F27"/>
    <w:rsid w:val="00FE4082"/>
    <w:rsid w:val="00FE4B54"/>
    <w:rsid w:val="00FE573C"/>
    <w:rsid w:val="00FE5F97"/>
    <w:rsid w:val="00FE69C9"/>
    <w:rsid w:val="00FE6C91"/>
    <w:rsid w:val="00FE6D63"/>
    <w:rsid w:val="00FE726F"/>
    <w:rsid w:val="00FF0840"/>
    <w:rsid w:val="00FF0AD4"/>
    <w:rsid w:val="00FF2EE8"/>
    <w:rsid w:val="00FF30E6"/>
    <w:rsid w:val="00FF37BA"/>
    <w:rsid w:val="00FF3812"/>
    <w:rsid w:val="00FF48FB"/>
    <w:rsid w:val="00FF5529"/>
    <w:rsid w:val="00FF5AC1"/>
    <w:rsid w:val="00FF5C0C"/>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27"/>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27"/>
      </w:numPr>
      <w:tabs>
        <w:tab w:val="left" w:pos="0"/>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5F1EC9"/>
    <w:pPr>
      <w:keepNext/>
      <w:keepLines/>
      <w:numPr>
        <w:ilvl w:val="2"/>
        <w:numId w:val="27"/>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pPr>
      <w:keepNext/>
      <w:numPr>
        <w:ilvl w:val="3"/>
        <w:numId w:val="27"/>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styleId="af7">
    <w:name w:val="Revision"/>
    <w:hidden/>
    <w:uiPriority w:val="99"/>
    <w:unhideWhenUsed/>
    <w:rsid w:val="005D7C09"/>
    <w:rPr>
      <w:rFonts w:eastAsia="Times New Roman"/>
      <w:szCs w:val="24"/>
      <w:lang w:eastAsia="en-US"/>
    </w:rPr>
  </w:style>
  <w:style w:type="paragraph" w:customStyle="1" w:styleId="Doc-title">
    <w:name w:val="Doc-title"/>
    <w:basedOn w:val="a"/>
    <w:next w:val="Doc-text2"/>
    <w:link w:val="Doc-titleChar"/>
    <w:qFormat/>
    <w:rsid w:val="0074771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47710"/>
    <w:rPr>
      <w:rFonts w:ascii="Arial" w:eastAsia="MS Mincho" w:hAnsi="Arial"/>
      <w:noProof/>
      <w:szCs w:val="24"/>
      <w:lang w:val="en-GB" w:eastAsia="en-GB"/>
    </w:rPr>
  </w:style>
  <w:style w:type="character" w:customStyle="1" w:styleId="EditorsNoteChar">
    <w:name w:val="Editor's Note Char"/>
    <w:aliases w:val="EN Char"/>
    <w:link w:val="EditorsNote"/>
    <w:qFormat/>
    <w:rsid w:val="00CD4D5A"/>
    <w:rPr>
      <w:rFonts w:eastAsiaTheme="minorEastAsia"/>
      <w:color w:val="FF0000"/>
      <w:lang w:val="en-GB" w:eastAsia="en-US"/>
    </w:rPr>
  </w:style>
  <w:style w:type="character" w:customStyle="1" w:styleId="3Char1">
    <w:name w:val="标题 3 Char1"/>
    <w:basedOn w:val="a1"/>
    <w:link w:val="3"/>
    <w:rsid w:val="005F1EC9"/>
    <w:rPr>
      <w:rFonts w:asciiTheme="majorHAnsi" w:eastAsiaTheme="majorEastAsia" w:hAnsiTheme="majorHAnsi" w:cstheme="majorBidi"/>
      <w:b/>
      <w:bCs/>
      <w:color w:val="4F81BD" w:themeColor="accent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27"/>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27"/>
      </w:numPr>
      <w:tabs>
        <w:tab w:val="left" w:pos="0"/>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5F1EC9"/>
    <w:pPr>
      <w:keepNext/>
      <w:keepLines/>
      <w:numPr>
        <w:ilvl w:val="2"/>
        <w:numId w:val="27"/>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pPr>
      <w:keepNext/>
      <w:numPr>
        <w:ilvl w:val="3"/>
        <w:numId w:val="27"/>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styleId="af7">
    <w:name w:val="Revision"/>
    <w:hidden/>
    <w:uiPriority w:val="99"/>
    <w:unhideWhenUsed/>
    <w:rsid w:val="005D7C09"/>
    <w:rPr>
      <w:rFonts w:eastAsia="Times New Roman"/>
      <w:szCs w:val="24"/>
      <w:lang w:eastAsia="en-US"/>
    </w:rPr>
  </w:style>
  <w:style w:type="paragraph" w:customStyle="1" w:styleId="Doc-title">
    <w:name w:val="Doc-title"/>
    <w:basedOn w:val="a"/>
    <w:next w:val="Doc-text2"/>
    <w:link w:val="Doc-titleChar"/>
    <w:qFormat/>
    <w:rsid w:val="0074771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47710"/>
    <w:rPr>
      <w:rFonts w:ascii="Arial" w:eastAsia="MS Mincho" w:hAnsi="Arial"/>
      <w:noProof/>
      <w:szCs w:val="24"/>
      <w:lang w:val="en-GB" w:eastAsia="en-GB"/>
    </w:rPr>
  </w:style>
  <w:style w:type="character" w:customStyle="1" w:styleId="EditorsNoteChar">
    <w:name w:val="Editor's Note Char"/>
    <w:aliases w:val="EN Char"/>
    <w:link w:val="EditorsNote"/>
    <w:qFormat/>
    <w:rsid w:val="00CD4D5A"/>
    <w:rPr>
      <w:rFonts w:eastAsiaTheme="minorEastAsia"/>
      <w:color w:val="FF0000"/>
      <w:lang w:val="en-GB" w:eastAsia="en-US"/>
    </w:rPr>
  </w:style>
  <w:style w:type="character" w:customStyle="1" w:styleId="3Char1">
    <w:name w:val="标题 3 Char1"/>
    <w:basedOn w:val="a1"/>
    <w:link w:val="3"/>
    <w:rsid w:val="005F1EC9"/>
    <w:rPr>
      <w:rFonts w:asciiTheme="majorHAnsi" w:eastAsiaTheme="majorEastAsia" w:hAnsiTheme="majorHAnsi" w:cstheme="majorBidi"/>
      <w:b/>
      <w:bCs/>
      <w:color w:val="4F81BD" w:themeColor="accen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31162">
      <w:bodyDiv w:val="1"/>
      <w:marLeft w:val="0"/>
      <w:marRight w:val="0"/>
      <w:marTop w:val="0"/>
      <w:marBottom w:val="0"/>
      <w:divBdr>
        <w:top w:val="none" w:sz="0" w:space="0" w:color="auto"/>
        <w:left w:val="none" w:sz="0" w:space="0" w:color="auto"/>
        <w:bottom w:val="none" w:sz="0" w:space="0" w:color="auto"/>
        <w:right w:val="none" w:sz="0" w:space="0" w:color="auto"/>
      </w:divBdr>
    </w:div>
    <w:div w:id="846482943">
      <w:bodyDiv w:val="1"/>
      <w:marLeft w:val="0"/>
      <w:marRight w:val="0"/>
      <w:marTop w:val="0"/>
      <w:marBottom w:val="0"/>
      <w:divBdr>
        <w:top w:val="none" w:sz="0" w:space="0" w:color="auto"/>
        <w:left w:val="none" w:sz="0" w:space="0" w:color="auto"/>
        <w:bottom w:val="none" w:sz="0" w:space="0" w:color="auto"/>
        <w:right w:val="none" w:sz="0" w:space="0" w:color="auto"/>
      </w:divBdr>
    </w:div>
    <w:div w:id="886914066">
      <w:bodyDiv w:val="1"/>
      <w:marLeft w:val="0"/>
      <w:marRight w:val="0"/>
      <w:marTop w:val="0"/>
      <w:marBottom w:val="0"/>
      <w:divBdr>
        <w:top w:val="none" w:sz="0" w:space="0" w:color="auto"/>
        <w:left w:val="none" w:sz="0" w:space="0" w:color="auto"/>
        <w:bottom w:val="none" w:sz="0" w:space="0" w:color="auto"/>
        <w:right w:val="none" w:sz="0" w:space="0" w:color="auto"/>
      </w:divBdr>
    </w:div>
    <w:div w:id="1161044677">
      <w:bodyDiv w:val="1"/>
      <w:marLeft w:val="0"/>
      <w:marRight w:val="0"/>
      <w:marTop w:val="0"/>
      <w:marBottom w:val="0"/>
      <w:divBdr>
        <w:top w:val="none" w:sz="0" w:space="0" w:color="auto"/>
        <w:left w:val="none" w:sz="0" w:space="0" w:color="auto"/>
        <w:bottom w:val="none" w:sz="0" w:space="0" w:color="auto"/>
        <w:right w:val="none" w:sz="0" w:space="0" w:color="auto"/>
      </w:divBdr>
    </w:div>
    <w:div w:id="1839347427">
      <w:bodyDiv w:val="1"/>
      <w:marLeft w:val="0"/>
      <w:marRight w:val="0"/>
      <w:marTop w:val="0"/>
      <w:marBottom w:val="0"/>
      <w:divBdr>
        <w:top w:val="none" w:sz="0" w:space="0" w:color="auto"/>
        <w:left w:val="none" w:sz="0" w:space="0" w:color="auto"/>
        <w:bottom w:val="none" w:sz="0" w:space="0" w:color="auto"/>
        <w:right w:val="none" w:sz="0" w:space="0" w:color="auto"/>
      </w:divBdr>
    </w:div>
    <w:div w:id="2002267768">
      <w:bodyDiv w:val="1"/>
      <w:marLeft w:val="0"/>
      <w:marRight w:val="0"/>
      <w:marTop w:val="0"/>
      <w:marBottom w:val="0"/>
      <w:divBdr>
        <w:top w:val="none" w:sz="0" w:space="0" w:color="auto"/>
        <w:left w:val="none" w:sz="0" w:space="0" w:color="auto"/>
        <w:bottom w:val="none" w:sz="0" w:space="0" w:color="auto"/>
        <w:right w:val="none" w:sz="0" w:space="0" w:color="auto"/>
      </w:divBdr>
    </w:div>
    <w:div w:id="2028673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37020F-B505-4EF2-9199-3054C789A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2020-02-13T17:12:00Z</dcterms:created>
  <dcterms:modified xsi:type="dcterms:W3CDTF">2020-02-14T01:46:00Z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